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74AA003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066581" w:rsidRPr="00066581">
        <w:rPr>
          <w:rFonts w:cs="Arial"/>
          <w:b/>
          <w:bCs/>
          <w:sz w:val="24"/>
          <w:szCs w:val="24"/>
        </w:rPr>
        <w:t>R3-230972</w:t>
      </w:r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A5A1F5" w:rsidR="001E41F3" w:rsidRPr="00410371" w:rsidRDefault="00375AC0" w:rsidP="00375A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38.4</w:t>
            </w:r>
            <w:r w:rsidR="00A23B14">
              <w:rPr>
                <w:b/>
                <w:noProof/>
                <w:sz w:val="28"/>
              </w:rPr>
              <w:t>2</w:t>
            </w:r>
            <w:r w:rsidRPr="00375AC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8E1F6F" w:rsidR="001E41F3" w:rsidRPr="00410371" w:rsidRDefault="0094330F" w:rsidP="0094330F">
            <w:pPr>
              <w:pStyle w:val="CRCoverPage"/>
              <w:spacing w:after="0"/>
              <w:jc w:val="center"/>
              <w:rPr>
                <w:noProof/>
              </w:rPr>
            </w:pPr>
            <w:r w:rsidRPr="0094330F">
              <w:rPr>
                <w:b/>
                <w:noProof/>
                <w:sz w:val="28"/>
              </w:rPr>
              <w:t>0976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A4980E" w:rsidR="001E41F3" w:rsidRPr="00410371" w:rsidRDefault="009574F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B96FD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BE8D4B" w:rsidR="001E41F3" w:rsidRPr="00410371" w:rsidRDefault="00375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1</w:t>
            </w:r>
            <w:r w:rsidR="007621CA">
              <w:rPr>
                <w:b/>
                <w:noProof/>
                <w:sz w:val="28"/>
              </w:rPr>
              <w:t>6</w:t>
            </w:r>
            <w:r w:rsidRPr="00375AC0">
              <w:rPr>
                <w:b/>
                <w:noProof/>
                <w:sz w:val="28"/>
              </w:rPr>
              <w:t>.</w:t>
            </w:r>
            <w:r w:rsidR="007621CA">
              <w:rPr>
                <w:b/>
                <w:noProof/>
                <w:sz w:val="28"/>
              </w:rPr>
              <w:t>12</w:t>
            </w:r>
            <w:r w:rsidRPr="00375A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905C74" w:rsidR="001E41F3" w:rsidRPr="00844F7F" w:rsidRDefault="00F97FF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97FF1">
              <w:rPr>
                <w:noProof/>
                <w:lang w:val="en-US"/>
              </w:rPr>
              <w:t>Correction of SF</w:t>
            </w:r>
            <w:r>
              <w:rPr>
                <w:noProof/>
                <w:lang w:val="en-US"/>
              </w:rPr>
              <w:t>N</w:t>
            </w:r>
            <w:r w:rsidRPr="00F97FF1">
              <w:rPr>
                <w:noProof/>
                <w:lang w:val="en-US"/>
              </w:rPr>
              <w:t xml:space="preserve"> offset</w:t>
            </w:r>
            <w:r w:rsidR="00F6642C">
              <w:rPr>
                <w:noProof/>
                <w:lang w:val="en-US"/>
              </w:rPr>
              <w:t xml:space="preserve"> </w:t>
            </w:r>
            <w:r w:rsidR="00902BED">
              <w:rPr>
                <w:noProof/>
                <w:lang w:val="en-US"/>
              </w:rPr>
              <w:t>in served cell information E-UTRA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87BBB8" w:rsidR="001E41F3" w:rsidRDefault="00CD10E6">
            <w:pPr>
              <w:pStyle w:val="CRCoverPage"/>
              <w:spacing w:after="0"/>
              <w:ind w:left="100"/>
              <w:rPr>
                <w:noProof/>
              </w:rPr>
            </w:pPr>
            <w:r w:rsidRPr="00CD10E6">
              <w:rPr>
                <w:noProof/>
              </w:rPr>
              <w:t>Huawei, Deutsche Telekom, Orange, Ericsson</w:t>
            </w:r>
            <w:r w:rsidR="00F5728B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CD3EA9" w:rsidR="001E41F3" w:rsidRDefault="005E17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75BAE0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02</w:t>
            </w:r>
            <w:r w:rsidR="00DA4138">
              <w:t>-1</w:t>
            </w:r>
            <w:r w:rsidR="006C0934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4E6E2B" w:rsidR="001E41F3" w:rsidRDefault="000B69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D8A09B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264C6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3FB36" w14:textId="77777777" w:rsidR="00D2548A" w:rsidRDefault="00D2548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0D32DC72" w14:textId="5AC81E49" w:rsidR="001D2B5A" w:rsidRDefault="00F93C5E" w:rsidP="001D2B5A">
            <w:pPr>
              <w:pStyle w:val="CRCoverPage"/>
              <w:spacing w:after="0"/>
              <w:ind w:left="100"/>
            </w:pPr>
            <w:r>
              <w:rPr>
                <w:noProof/>
              </w:rPr>
              <w:t>For E-UTRA cell, t</w:t>
            </w:r>
            <w:r w:rsidR="0056488A">
              <w:rPr>
                <w:noProof/>
              </w:rPr>
              <w:t xml:space="preserve">he </w:t>
            </w:r>
            <w:r w:rsidR="007A543B" w:rsidRPr="00707D47">
              <w:rPr>
                <w:i/>
                <w:noProof/>
              </w:rPr>
              <w:t>SFN Offset</w:t>
            </w:r>
            <w:r w:rsidR="007A543B" w:rsidRPr="007A543B">
              <w:rPr>
                <w:noProof/>
              </w:rPr>
              <w:t xml:space="preserve"> </w:t>
            </w:r>
            <w:r w:rsidR="007A543B">
              <w:rPr>
                <w:noProof/>
              </w:rPr>
              <w:t xml:space="preserve">IE </w:t>
            </w:r>
            <w:r w:rsidR="0056488A">
              <w:rPr>
                <w:noProof/>
              </w:rPr>
              <w:t xml:space="preserve">was introduced in </w:t>
            </w:r>
            <w:r w:rsidR="0056488A" w:rsidRPr="00707D47">
              <w:rPr>
                <w:i/>
              </w:rPr>
              <w:t>Served Cell Information E-UTRA</w:t>
            </w:r>
            <w:r w:rsidR="0056488A">
              <w:t xml:space="preserve"> IE</w:t>
            </w:r>
            <w:r w:rsidR="00B232FD">
              <w:t xml:space="preserve"> in </w:t>
            </w:r>
            <w:r w:rsidR="00B232FD" w:rsidRPr="00B232FD">
              <w:t>RP-210124</w:t>
            </w:r>
            <w:r w:rsidR="0056488A">
              <w:t xml:space="preserve">, in order for the </w:t>
            </w:r>
            <w:r w:rsidR="00707D47">
              <w:t>receiving NG-RAN node to deduce the SFN0 time offset of the reported cell</w:t>
            </w:r>
            <w:r w:rsidR="003465EB">
              <w:t xml:space="preserve"> for measurement configuration</w:t>
            </w:r>
            <w:r w:rsidR="00707D47">
              <w:t xml:space="preserve">. </w:t>
            </w:r>
          </w:p>
          <w:p w14:paraId="0A149232" w14:textId="2757E3A5" w:rsidR="00313B61" w:rsidRDefault="00313B61" w:rsidP="001D2B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D05DE4" w14:textId="6FDE9969" w:rsidR="00DB49A9" w:rsidRDefault="00707D47" w:rsidP="001D2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in </w:t>
            </w:r>
            <w:r w:rsidR="00A96690">
              <w:rPr>
                <w:noProof/>
              </w:rPr>
              <w:t>ASN</w:t>
            </w:r>
            <w:r>
              <w:rPr>
                <w:noProof/>
              </w:rPr>
              <w:t xml:space="preserve">.1 this IE was </w:t>
            </w:r>
            <w:r w:rsidR="00DB49A9">
              <w:rPr>
                <w:noProof/>
              </w:rPr>
              <w:t xml:space="preserve">included in the </w:t>
            </w:r>
            <w:proofErr w:type="spellStart"/>
            <w:r w:rsidR="00DB49A9" w:rsidRPr="00FA4DB5">
              <w:rPr>
                <w:i/>
                <w:snapToGrid w:val="0"/>
              </w:rPr>
              <w:t>ServedCells</w:t>
            </w:r>
            <w:proofErr w:type="spellEnd"/>
            <w:r w:rsidR="00DB49A9" w:rsidRPr="00FA4DB5">
              <w:rPr>
                <w:i/>
                <w:snapToGrid w:val="0"/>
              </w:rPr>
              <w:t>-E-UTRA-Item</w:t>
            </w:r>
            <w:r w:rsidR="002E0A94">
              <w:rPr>
                <w:i/>
                <w:snapToGrid w:val="0"/>
              </w:rPr>
              <w:t>.</w:t>
            </w:r>
            <w:r w:rsidR="00211E9D">
              <w:rPr>
                <w:snapToGrid w:val="0"/>
              </w:rPr>
              <w:t xml:space="preserve"> </w:t>
            </w:r>
            <w:r w:rsidR="00DB49A9">
              <w:rPr>
                <w:noProof/>
              </w:rPr>
              <w:t>This lead</w:t>
            </w:r>
            <w:r w:rsidR="00115805">
              <w:rPr>
                <w:noProof/>
              </w:rPr>
              <w:t>s</w:t>
            </w:r>
            <w:r w:rsidR="00DB49A9">
              <w:rPr>
                <w:noProof/>
              </w:rPr>
              <w:t xml:space="preserve"> to the misalignment between the ASN.1 and Tabular. </w:t>
            </w:r>
          </w:p>
          <w:p w14:paraId="38942B8F" w14:textId="77777777" w:rsidR="00707D47" w:rsidRDefault="00707D47" w:rsidP="001D2B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6008CB" w14:textId="1B8FC8B4" w:rsidR="00DB49A9" w:rsidRDefault="00DB49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769470C" w:rsidR="00D2548A" w:rsidRPr="00220F2B" w:rsidRDefault="00D2548A" w:rsidP="00D2548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5C4AA5" w14:textId="77777777" w:rsidR="00A80214" w:rsidRPr="00A80214" w:rsidRDefault="00A80214" w:rsidP="00A80214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1DEA07C7" w14:textId="5C4A0BFB" w:rsidR="00273823" w:rsidRPr="00273823" w:rsidRDefault="00B676EC" w:rsidP="00AC5471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Update the tabular to align with the </w:t>
            </w:r>
            <w:r w:rsidR="00853747">
              <w:rPr>
                <w:noProof/>
                <w:lang w:eastAsia="zh-CN"/>
              </w:rPr>
              <w:t>ASN</w:t>
            </w:r>
            <w:r w:rsidR="00487164">
              <w:rPr>
                <w:noProof/>
                <w:lang w:eastAsia="zh-CN"/>
              </w:rPr>
              <w:t>.1</w:t>
            </w:r>
            <w:r w:rsidR="0004238E">
              <w:rPr>
                <w:noProof/>
                <w:lang w:eastAsia="zh-CN"/>
              </w:rPr>
              <w:t xml:space="preserve"> for the </w:t>
            </w:r>
            <w:r w:rsidR="0004238E" w:rsidRPr="00B96FD6">
              <w:rPr>
                <w:i/>
                <w:noProof/>
                <w:lang w:eastAsia="zh-CN"/>
              </w:rPr>
              <w:t xml:space="preserve">SFN offset </w:t>
            </w:r>
            <w:r w:rsidR="0004238E">
              <w:rPr>
                <w:noProof/>
                <w:lang w:eastAsia="zh-CN"/>
              </w:rPr>
              <w:t>IE</w:t>
            </w:r>
            <w:r w:rsidR="00BB04F2">
              <w:rPr>
                <w:noProof/>
                <w:lang w:eastAsia="zh-CN"/>
              </w:rPr>
              <w:t>,</w:t>
            </w:r>
            <w:r w:rsidR="00607DF3">
              <w:rPr>
                <w:snapToGrid w:val="0"/>
              </w:rPr>
              <w:t xml:space="preserve"> </w:t>
            </w:r>
          </w:p>
          <w:p w14:paraId="107B779B" w14:textId="1FBA71C1" w:rsidR="00B17BB0" w:rsidRDefault="00607DF3" w:rsidP="00273823">
            <w:pPr>
              <w:pStyle w:val="CRCoverPage"/>
              <w:numPr>
                <w:ilvl w:val="0"/>
                <w:numId w:val="26"/>
              </w:numPr>
              <w:spacing w:after="0"/>
            </w:pPr>
            <w:r>
              <w:rPr>
                <w:snapToGrid w:val="0"/>
              </w:rPr>
              <w:t xml:space="preserve">adding the </w:t>
            </w:r>
            <w:r w:rsidRPr="00285677">
              <w:rPr>
                <w:i/>
                <w:snapToGrid w:val="0"/>
              </w:rPr>
              <w:t xml:space="preserve">SFN offset </w:t>
            </w:r>
            <w:r>
              <w:rPr>
                <w:snapToGrid w:val="0"/>
              </w:rPr>
              <w:t>IE in XN SETUP REQUEST/XN SETUP RESPONSE/</w:t>
            </w:r>
            <w:r w:rsidR="00261ADB">
              <w:rPr>
                <w:snapToGrid w:val="0"/>
              </w:rPr>
              <w:t xml:space="preserve"> </w:t>
            </w:r>
            <w:r w:rsidRPr="00FD0425">
              <w:t>NG-RAN NODE CONFIGURATION UPDATE ACKNOWLEDGE</w:t>
            </w:r>
            <w:r>
              <w:t xml:space="preserve"> message</w:t>
            </w:r>
            <w:r w:rsidR="00807139">
              <w:t xml:space="preserve">, and the </w:t>
            </w:r>
            <w:r w:rsidR="00807139" w:rsidRPr="00FD0425">
              <w:t>Served Cells to Update E-UTRA</w:t>
            </w:r>
            <w:r w:rsidR="00807139">
              <w:t xml:space="preserve"> IE. </w:t>
            </w:r>
          </w:p>
          <w:p w14:paraId="0C3839F2" w14:textId="7213616C" w:rsidR="00D614CE" w:rsidRDefault="00D614CE" w:rsidP="00B96FD6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</w:t>
            </w:r>
            <w:r w:rsidRPr="00261019">
              <w:rPr>
                <w:i/>
                <w:noProof/>
                <w:lang w:eastAsia="zh-CN"/>
              </w:rPr>
              <w:t xml:space="preserve"> SFN offset</w:t>
            </w:r>
            <w:r>
              <w:rPr>
                <w:noProof/>
                <w:lang w:eastAsia="zh-CN"/>
              </w:rPr>
              <w:t xml:space="preserve"> IE from </w:t>
            </w:r>
            <w:r w:rsidR="00B67BD0" w:rsidRPr="00261019">
              <w:rPr>
                <w:i/>
              </w:rPr>
              <w:t>Served Cell Information E-UTRA</w:t>
            </w:r>
            <w:r w:rsidR="00B67BD0">
              <w:t xml:space="preserve"> IE. </w:t>
            </w:r>
          </w:p>
          <w:p w14:paraId="365D887F" w14:textId="77777777" w:rsidR="002E404C" w:rsidRPr="00853502" w:rsidRDefault="002E404C" w:rsidP="002E404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585F588" w14:textId="77777777" w:rsidR="002E46B6" w:rsidRDefault="002E46B6" w:rsidP="002E46B6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F292970" w14:textId="77777777" w:rsidR="002E46B6" w:rsidRDefault="002E46B6" w:rsidP="002E46B6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19278F06" w14:textId="77777777" w:rsidR="002E46B6" w:rsidRDefault="002E46B6" w:rsidP="002E46B6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DA68ADC" w14:textId="13CAA9C6" w:rsidR="002E46B6" w:rsidRDefault="002E46B6" w:rsidP="002E46B6">
            <w:pPr>
              <w:pStyle w:val="CRCoverPage"/>
              <w:spacing w:after="0"/>
              <w:ind w:left="100"/>
            </w:pPr>
            <w:r>
              <w:t>The impact can be considered isolated because the change only</w:t>
            </w:r>
            <w:r w:rsidR="00D27740">
              <w:t xml:space="preserve"> affects the</w:t>
            </w:r>
            <w:r w:rsidR="00E0523A">
              <w:t xml:space="preserve"> </w:t>
            </w:r>
            <w:r w:rsidR="00FD5B39">
              <w:t>SFN offset for E-UTRA cell</w:t>
            </w:r>
            <w:r>
              <w:t>.</w:t>
            </w:r>
          </w:p>
          <w:p w14:paraId="56F9CCBB" w14:textId="665FF118" w:rsidR="008968CA" w:rsidRDefault="008968CA" w:rsidP="00E91C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9B116DD" w14:textId="66EC6C2D" w:rsidR="002C0588" w:rsidRDefault="002C0588" w:rsidP="00E91C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is </w:t>
            </w:r>
            <w:r w:rsidR="00506E4B" w:rsidRPr="00506E4B">
              <w:rPr>
                <w:noProof/>
                <w:lang w:eastAsia="zh-CN"/>
              </w:rPr>
              <w:t>backwards compatible</w:t>
            </w:r>
            <w:r>
              <w:rPr>
                <w:noProof/>
                <w:lang w:eastAsia="zh-CN"/>
              </w:rPr>
              <w:t xml:space="preserve">. </w:t>
            </w:r>
          </w:p>
          <w:p w14:paraId="31C656EC" w14:textId="35A88C09" w:rsidR="008968CA" w:rsidRDefault="008968CA" w:rsidP="00E91C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17B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FF906" w14:textId="05EB5AF0" w:rsidR="001E41F3" w:rsidRDefault="00FD5B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between the tabular and </w:t>
            </w:r>
            <w:r w:rsidR="00846C11">
              <w:rPr>
                <w:noProof/>
                <w:lang w:eastAsia="zh-CN"/>
              </w:rPr>
              <w:t>ASN</w:t>
            </w:r>
            <w:r w:rsidR="00943C49">
              <w:rPr>
                <w:noProof/>
                <w:lang w:eastAsia="zh-CN"/>
              </w:rPr>
              <w:t>.1</w:t>
            </w:r>
            <w:r w:rsidR="000C3BF6">
              <w:rPr>
                <w:noProof/>
                <w:lang w:eastAsia="zh-CN"/>
              </w:rPr>
              <w:t>.</w:t>
            </w:r>
          </w:p>
          <w:p w14:paraId="5FCF4531" w14:textId="005983A8" w:rsidR="00246DD9" w:rsidRDefault="00246D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4BEB44" w14:textId="649C6B5A" w:rsidR="001C1D01" w:rsidRDefault="001C1D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774FA0" w:rsidR="001E41F3" w:rsidRDefault="00AC3BE3">
            <w:pPr>
              <w:pStyle w:val="CRCoverPage"/>
              <w:spacing w:after="0"/>
              <w:ind w:left="100"/>
              <w:rPr>
                <w:noProof/>
              </w:rPr>
            </w:pPr>
            <w:r>
              <w:t>8.4.2.2, 9.1.3.1, 9.3.3.2, 9.1.3.5, 9.2.2.12</w:t>
            </w:r>
            <w:r w:rsidR="007449B2">
              <w:t>, 9.2.2.16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8281A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B54FB2" w:rsidR="001E41F3" w:rsidRDefault="000F26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AAF569" w:rsidR="00A830AC" w:rsidRDefault="00CA0E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296802" w14:textId="77777777" w:rsidR="008863B9" w:rsidRDefault="001917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ev0: </w:t>
            </w:r>
            <w:r w:rsidRPr="00191723">
              <w:rPr>
                <w:noProof/>
                <w:lang w:eastAsia="zh-CN"/>
              </w:rPr>
              <w:t>R3-230313</w:t>
            </w:r>
          </w:p>
          <w:p w14:paraId="1AB3FF77" w14:textId="499A8AB5" w:rsidR="00191723" w:rsidRDefault="001917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="000B3045" w:rsidRPr="000B3045">
              <w:rPr>
                <w:noProof/>
                <w:lang w:eastAsia="zh-CN"/>
              </w:rPr>
              <w:t>R3-230972</w:t>
            </w:r>
          </w:p>
          <w:p w14:paraId="6ACA4173" w14:textId="7EDFB51F" w:rsidR="00191723" w:rsidRDefault="003D5E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Revert the changes, and update to </w:t>
            </w:r>
            <w:r w:rsidR="00D20127">
              <w:rPr>
                <w:noProof/>
                <w:lang w:eastAsia="zh-CN"/>
              </w:rPr>
              <w:t xml:space="preserve">be </w:t>
            </w:r>
            <w:r w:rsidR="00B3026E" w:rsidRPr="00B3026E">
              <w:rPr>
                <w:noProof/>
                <w:lang w:eastAsia="zh-CN"/>
              </w:rPr>
              <w:t>backwards compatible</w:t>
            </w:r>
            <w:r w:rsidR="00DD249B">
              <w:rPr>
                <w:noProof/>
                <w:lang w:eastAsia="zh-CN"/>
              </w:rPr>
              <w:t xml:space="preserve">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10E7A8" w14:textId="77777777" w:rsidR="001E41F3" w:rsidRDefault="001E41F3">
      <w:pPr>
        <w:rPr>
          <w:noProof/>
        </w:rPr>
      </w:pPr>
    </w:p>
    <w:p w14:paraId="4BBB25F5" w14:textId="77777777" w:rsidR="007A64A2" w:rsidRPr="00E27EE0" w:rsidRDefault="007A64A2">
      <w:pPr>
        <w:rPr>
          <w:noProof/>
        </w:rPr>
      </w:pPr>
    </w:p>
    <w:p w14:paraId="1561CF87" w14:textId="77777777" w:rsidR="007A64A2" w:rsidRDefault="007A64A2">
      <w:pPr>
        <w:rPr>
          <w:noProof/>
        </w:rPr>
      </w:pPr>
    </w:p>
    <w:p w14:paraId="4C45C341" w14:textId="77777777" w:rsidR="007A64A2" w:rsidRDefault="007A64A2">
      <w:pPr>
        <w:rPr>
          <w:noProof/>
        </w:rPr>
      </w:pPr>
    </w:p>
    <w:p w14:paraId="2B3E238D" w14:textId="77777777" w:rsidR="007A64A2" w:rsidRDefault="007A64A2">
      <w:pPr>
        <w:rPr>
          <w:noProof/>
        </w:rPr>
      </w:pPr>
    </w:p>
    <w:p w14:paraId="6EA3AB83" w14:textId="77777777" w:rsidR="007A64A2" w:rsidRDefault="007A64A2">
      <w:pPr>
        <w:rPr>
          <w:noProof/>
        </w:rPr>
      </w:pPr>
    </w:p>
    <w:p w14:paraId="16196404" w14:textId="77777777" w:rsidR="007A64A2" w:rsidRDefault="007A64A2">
      <w:pPr>
        <w:rPr>
          <w:noProof/>
        </w:rPr>
      </w:pPr>
    </w:p>
    <w:p w14:paraId="1FBF9D3A" w14:textId="77777777" w:rsidR="007A64A2" w:rsidRDefault="007A64A2">
      <w:pPr>
        <w:rPr>
          <w:noProof/>
        </w:rPr>
      </w:pPr>
    </w:p>
    <w:p w14:paraId="27E930B6" w14:textId="77777777" w:rsidR="007A64A2" w:rsidRDefault="007A64A2">
      <w:pPr>
        <w:rPr>
          <w:noProof/>
        </w:rPr>
      </w:pPr>
    </w:p>
    <w:p w14:paraId="3A222FFB" w14:textId="77777777" w:rsidR="007A64A2" w:rsidRDefault="007A64A2">
      <w:pPr>
        <w:rPr>
          <w:noProof/>
        </w:rPr>
      </w:pPr>
    </w:p>
    <w:p w14:paraId="6BBF438C" w14:textId="77777777" w:rsidR="007A64A2" w:rsidRDefault="007A64A2">
      <w:pPr>
        <w:rPr>
          <w:noProof/>
        </w:rPr>
      </w:pPr>
    </w:p>
    <w:p w14:paraId="4C8E1EA9" w14:textId="77777777" w:rsidR="007A64A2" w:rsidRDefault="007A64A2">
      <w:pPr>
        <w:rPr>
          <w:noProof/>
        </w:rPr>
      </w:pPr>
    </w:p>
    <w:p w14:paraId="0BAE5E5C" w14:textId="77777777" w:rsidR="007A64A2" w:rsidRDefault="007A64A2">
      <w:pPr>
        <w:rPr>
          <w:noProof/>
        </w:rPr>
      </w:pPr>
    </w:p>
    <w:p w14:paraId="6EA07665" w14:textId="77777777" w:rsidR="007A64A2" w:rsidRDefault="007A64A2">
      <w:pPr>
        <w:rPr>
          <w:noProof/>
        </w:rPr>
      </w:pPr>
    </w:p>
    <w:p w14:paraId="7C3DFD93" w14:textId="77777777" w:rsidR="007A64A2" w:rsidRDefault="007A64A2">
      <w:pPr>
        <w:rPr>
          <w:noProof/>
        </w:rPr>
      </w:pPr>
    </w:p>
    <w:p w14:paraId="3F140832" w14:textId="77777777" w:rsidR="007A64A2" w:rsidRDefault="007A64A2">
      <w:pPr>
        <w:rPr>
          <w:noProof/>
        </w:rPr>
      </w:pPr>
    </w:p>
    <w:p w14:paraId="3C93D586" w14:textId="77777777" w:rsidR="007A64A2" w:rsidRDefault="007A64A2">
      <w:pPr>
        <w:rPr>
          <w:noProof/>
        </w:rPr>
      </w:pPr>
    </w:p>
    <w:p w14:paraId="75C79521" w14:textId="77777777" w:rsidR="007A64A2" w:rsidRDefault="007A64A2">
      <w:pPr>
        <w:rPr>
          <w:noProof/>
        </w:rPr>
      </w:pPr>
    </w:p>
    <w:p w14:paraId="1479FBBF" w14:textId="77777777" w:rsidR="007A64A2" w:rsidRDefault="007A64A2">
      <w:pPr>
        <w:rPr>
          <w:noProof/>
        </w:rPr>
      </w:pPr>
    </w:p>
    <w:p w14:paraId="02B9A9BA" w14:textId="77777777" w:rsidR="007A64A2" w:rsidRDefault="007A64A2">
      <w:pPr>
        <w:rPr>
          <w:noProof/>
        </w:rPr>
      </w:pPr>
    </w:p>
    <w:p w14:paraId="4CE641FD" w14:textId="77777777" w:rsidR="007A64A2" w:rsidRDefault="007A64A2">
      <w:pPr>
        <w:rPr>
          <w:noProof/>
        </w:rPr>
      </w:pPr>
    </w:p>
    <w:p w14:paraId="62F67B8F" w14:textId="77777777" w:rsidR="007A64A2" w:rsidRDefault="007A64A2">
      <w:pPr>
        <w:rPr>
          <w:noProof/>
        </w:rPr>
      </w:pPr>
    </w:p>
    <w:p w14:paraId="00F118DE" w14:textId="77777777" w:rsidR="007A64A2" w:rsidRDefault="007A64A2">
      <w:pPr>
        <w:rPr>
          <w:noProof/>
        </w:rPr>
      </w:pPr>
    </w:p>
    <w:p w14:paraId="6F2029BF" w14:textId="77777777" w:rsidR="007A64A2" w:rsidRDefault="007A64A2">
      <w:pPr>
        <w:rPr>
          <w:noProof/>
        </w:rPr>
      </w:pPr>
    </w:p>
    <w:p w14:paraId="3BEB8BFB" w14:textId="77777777" w:rsidR="007A64A2" w:rsidRDefault="007A64A2">
      <w:pPr>
        <w:rPr>
          <w:noProof/>
        </w:rPr>
      </w:pPr>
    </w:p>
    <w:p w14:paraId="1F34C605" w14:textId="77777777" w:rsidR="007A64A2" w:rsidRDefault="007A64A2">
      <w:pPr>
        <w:rPr>
          <w:noProof/>
        </w:rPr>
      </w:pPr>
    </w:p>
    <w:p w14:paraId="210E9060" w14:textId="77777777" w:rsidR="007A64A2" w:rsidRDefault="007A64A2">
      <w:pPr>
        <w:rPr>
          <w:noProof/>
        </w:rPr>
      </w:pPr>
    </w:p>
    <w:p w14:paraId="1E927542" w14:textId="77777777" w:rsidR="007A64A2" w:rsidRDefault="007A64A2">
      <w:pPr>
        <w:rPr>
          <w:noProof/>
        </w:rPr>
      </w:pPr>
    </w:p>
    <w:p w14:paraId="0AA8A067" w14:textId="77777777" w:rsidR="001E5821" w:rsidRDefault="001E5821">
      <w:pPr>
        <w:rPr>
          <w:noProof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64B9" w14:paraId="17F59CCF" w14:textId="77777777" w:rsidTr="0027382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BF81977" w14:textId="77777777" w:rsidR="001164B9" w:rsidRDefault="001164B9" w:rsidP="0027382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1"/>
        <w:bookmarkEnd w:id="2"/>
      </w:tr>
      <w:bookmarkEnd w:id="3"/>
    </w:tbl>
    <w:p w14:paraId="263928D3" w14:textId="77777777" w:rsidR="001164B9" w:rsidRDefault="001164B9">
      <w:pPr>
        <w:rPr>
          <w:noProof/>
        </w:rPr>
      </w:pPr>
    </w:p>
    <w:p w14:paraId="3CFCA2F2" w14:textId="77777777" w:rsidR="00096B70" w:rsidRPr="00FD0425" w:rsidRDefault="00096B70" w:rsidP="00096B70">
      <w:pPr>
        <w:pStyle w:val="Heading3"/>
      </w:pPr>
      <w:bookmarkStart w:id="4" w:name="_Toc20955151"/>
      <w:bookmarkStart w:id="5" w:name="_Toc29991346"/>
      <w:bookmarkStart w:id="6" w:name="_Toc36555746"/>
      <w:bookmarkStart w:id="7" w:name="_Toc44497424"/>
      <w:bookmarkStart w:id="8" w:name="_Toc45107812"/>
      <w:bookmarkStart w:id="9" w:name="_Toc45901432"/>
      <w:bookmarkStart w:id="10" w:name="_Toc51850511"/>
      <w:bookmarkStart w:id="11" w:name="_Toc56693514"/>
      <w:bookmarkStart w:id="12" w:name="_Toc64447057"/>
      <w:bookmarkStart w:id="13" w:name="_Toc66286551"/>
      <w:bookmarkStart w:id="14" w:name="_Toc74151246"/>
      <w:bookmarkStart w:id="15" w:name="_Toc88653718"/>
      <w:bookmarkStart w:id="16" w:name="_Toc97904074"/>
      <w:bookmarkStart w:id="17" w:name="_Toc105175115"/>
      <w:bookmarkStart w:id="18" w:name="_Toc113826145"/>
      <w:bookmarkStart w:id="19" w:name="_Toc120032271"/>
      <w:r w:rsidRPr="00FD0425">
        <w:t>8.4.2</w:t>
      </w:r>
      <w:r w:rsidRPr="00FD0425">
        <w:tab/>
        <w:t>NG-RAN node Configuration Update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303FD00" w14:textId="77777777" w:rsidR="00096B70" w:rsidRPr="00FD0425" w:rsidRDefault="00096B70" w:rsidP="00096B70">
      <w:pPr>
        <w:pStyle w:val="Heading4"/>
      </w:pPr>
      <w:bookmarkStart w:id="20" w:name="_Toc20955152"/>
      <w:bookmarkStart w:id="21" w:name="_Toc29991347"/>
      <w:bookmarkStart w:id="22" w:name="_Toc36555747"/>
      <w:bookmarkStart w:id="23" w:name="_Toc44497425"/>
      <w:bookmarkStart w:id="24" w:name="_Toc45107813"/>
      <w:bookmarkStart w:id="25" w:name="_Toc45901433"/>
      <w:bookmarkStart w:id="26" w:name="_Toc51850512"/>
      <w:bookmarkStart w:id="27" w:name="_Toc56693515"/>
      <w:bookmarkStart w:id="28" w:name="_Toc64447058"/>
      <w:bookmarkStart w:id="29" w:name="_Toc66286552"/>
      <w:bookmarkStart w:id="30" w:name="_Toc74151247"/>
      <w:bookmarkStart w:id="31" w:name="_Toc88653719"/>
      <w:bookmarkStart w:id="32" w:name="_Toc97904075"/>
      <w:bookmarkStart w:id="33" w:name="_Toc105175116"/>
      <w:bookmarkStart w:id="34" w:name="_Toc113826146"/>
      <w:bookmarkStart w:id="35" w:name="_Toc120032272"/>
      <w:r w:rsidRPr="00FD0425">
        <w:t>8.4.2.1</w:t>
      </w:r>
      <w:r w:rsidRPr="00FD0425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0B0DAFBC" w14:textId="77777777" w:rsidR="00096B70" w:rsidRPr="00FD0425" w:rsidRDefault="00096B70" w:rsidP="00096B70">
      <w:r w:rsidRPr="00FD0425"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>-C interface.</w:t>
      </w:r>
    </w:p>
    <w:p w14:paraId="271B84C2" w14:textId="77777777" w:rsidR="00096B70" w:rsidRDefault="00096B70" w:rsidP="00096B70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eastAsia="宋体"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65C0C890" w14:textId="77777777" w:rsidR="00096B70" w:rsidRPr="00FD0425" w:rsidRDefault="00096B70" w:rsidP="00096B70">
      <w:r w:rsidRPr="00FD0425">
        <w:t xml:space="preserve">The procedure uses </w:t>
      </w:r>
      <w:proofErr w:type="gramStart"/>
      <w:r w:rsidRPr="00FD0425">
        <w:rPr>
          <w:rFonts w:eastAsia="宋体"/>
          <w:lang w:eastAsia="zh-CN"/>
        </w:rPr>
        <w:t>non UE</w:t>
      </w:r>
      <w:proofErr w:type="gramEnd"/>
      <w:r w:rsidRPr="00FD0425">
        <w:rPr>
          <w:rFonts w:eastAsia="宋体"/>
          <w:lang w:eastAsia="zh-CN"/>
        </w:rPr>
        <w:t>-associated signalling</w:t>
      </w:r>
      <w:r w:rsidRPr="00FD0425">
        <w:t>.</w:t>
      </w:r>
    </w:p>
    <w:p w14:paraId="2FDB1E18" w14:textId="77777777" w:rsidR="00096B70" w:rsidRPr="00FD0425" w:rsidRDefault="00096B70" w:rsidP="00096B70">
      <w:pPr>
        <w:pStyle w:val="Heading4"/>
      </w:pPr>
      <w:bookmarkStart w:id="36" w:name="_Toc20955153"/>
      <w:bookmarkStart w:id="37" w:name="_Toc29991348"/>
      <w:bookmarkStart w:id="38" w:name="_Toc36555748"/>
      <w:bookmarkStart w:id="39" w:name="_Toc44497426"/>
      <w:bookmarkStart w:id="40" w:name="_Toc45107814"/>
      <w:bookmarkStart w:id="41" w:name="_Toc45901434"/>
      <w:bookmarkStart w:id="42" w:name="_Toc51850513"/>
      <w:bookmarkStart w:id="43" w:name="_Toc56693516"/>
      <w:bookmarkStart w:id="44" w:name="_Toc64447059"/>
      <w:bookmarkStart w:id="45" w:name="_Toc66286553"/>
      <w:bookmarkStart w:id="46" w:name="_Toc74151248"/>
      <w:bookmarkStart w:id="47" w:name="_Toc88653720"/>
      <w:bookmarkStart w:id="48" w:name="_Toc97904076"/>
      <w:bookmarkStart w:id="49" w:name="_Toc105175117"/>
      <w:bookmarkStart w:id="50" w:name="_Toc113826147"/>
      <w:bookmarkStart w:id="51" w:name="_Toc120032273"/>
      <w:r w:rsidRPr="00FD0425">
        <w:t>8.4.2.2</w:t>
      </w:r>
      <w:r w:rsidRPr="00FD0425">
        <w:tab/>
        <w:t>Successful Operation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041E5A23" w14:textId="77777777" w:rsidR="00096B70" w:rsidRPr="00FD0425" w:rsidRDefault="00096B70" w:rsidP="00096B70">
      <w:pPr>
        <w:pStyle w:val="TH"/>
        <w:rPr>
          <w:rFonts w:eastAsia="宋体"/>
        </w:rPr>
      </w:pPr>
      <w:r w:rsidRPr="00FD0425">
        <w:object w:dxaOrig="6984" w:dyaOrig="2304" w14:anchorId="6FFC4C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5pt;height:114.5pt" o:ole="">
            <v:imagedata r:id="rId12" o:title=""/>
          </v:shape>
          <o:OLEObject Type="Embed" ProgID="Visio.Drawing.11" ShapeID="_x0000_i1025" DrawAspect="Content" ObjectID="_1739359279" r:id="rId13"/>
        </w:object>
      </w:r>
    </w:p>
    <w:p w14:paraId="1B7494E8" w14:textId="77777777" w:rsidR="00096B70" w:rsidRPr="00FD0425" w:rsidRDefault="00096B70" w:rsidP="00096B70">
      <w:pPr>
        <w:pStyle w:val="TF"/>
        <w:rPr>
          <w:rFonts w:eastAsia="宋体"/>
        </w:rPr>
      </w:pPr>
      <w:r w:rsidRPr="00FD0425">
        <w:t>Figure 8.4.2.2-1: NG-RAN node Configuration Update, successful operation</w:t>
      </w:r>
    </w:p>
    <w:p w14:paraId="463F5FE4" w14:textId="77777777" w:rsidR="00D954CF" w:rsidRDefault="00D954CF" w:rsidP="00D954C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C9F5565" w14:textId="77777777" w:rsidR="001769C0" w:rsidRPr="00FD0425" w:rsidRDefault="001769C0" w:rsidP="001769C0">
      <w:pPr>
        <w:rPr>
          <w:b/>
        </w:rPr>
      </w:pPr>
      <w:r w:rsidRPr="00FD0425">
        <w:rPr>
          <w:b/>
        </w:rPr>
        <w:t xml:space="preserve">Update of Served Cell Information </w:t>
      </w:r>
      <w:bookmarkStart w:id="52" w:name="OLE_LINK347"/>
      <w:r w:rsidRPr="00FD0425">
        <w:rPr>
          <w:b/>
        </w:rPr>
        <w:t>E-UTRA</w:t>
      </w:r>
      <w:bookmarkEnd w:id="52"/>
      <w:r w:rsidRPr="00FD0425">
        <w:rPr>
          <w:b/>
        </w:rPr>
        <w:t>:</w:t>
      </w:r>
    </w:p>
    <w:p w14:paraId="379BE5B3" w14:textId="77777777" w:rsidR="001769C0" w:rsidRPr="00FD0425" w:rsidRDefault="001769C0" w:rsidP="001769C0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</w:t>
      </w:r>
      <w:bookmarkStart w:id="53" w:name="OLE_LINK348"/>
      <w:r w:rsidRPr="00FD0425">
        <w:rPr>
          <w:i/>
          <w:iCs/>
        </w:rPr>
        <w:t xml:space="preserve">E-UTRA </w:t>
      </w:r>
      <w:bookmarkEnd w:id="53"/>
      <w:r w:rsidRPr="00FD0425">
        <w:rPr>
          <w:i/>
          <w:iCs/>
        </w:rPr>
        <w:t xml:space="preserve">To Add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72C7CDFB" w14:textId="77777777" w:rsidR="001769C0" w:rsidRPr="00FD0425" w:rsidRDefault="001769C0" w:rsidP="001769C0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E-UTRA To Modify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modify information of cell indicated by </w:t>
      </w:r>
      <w:r w:rsidRPr="00FD0425">
        <w:rPr>
          <w:i/>
        </w:rPr>
        <w:t>Old ECGI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7635FABC" w14:textId="77777777" w:rsidR="001769C0" w:rsidRPr="00FD0425" w:rsidRDefault="001769C0" w:rsidP="001769C0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>Neighbour Information E-UTRA</w:t>
      </w:r>
      <w:r w:rsidRPr="00FD0425">
        <w:t xml:space="preserve"> IE. The NG-RAN node</w:t>
      </w:r>
      <w:r w:rsidRPr="00FD0425">
        <w:rPr>
          <w:vertAlign w:val="subscript"/>
        </w:rPr>
        <w:t>2</w:t>
      </w:r>
      <w:r w:rsidRPr="00FD0425">
        <w:t xml:space="preserve"> shall overwrite the served cell information and the whole list of neighbour cell information for the affected served cell.</w:t>
      </w:r>
    </w:p>
    <w:p w14:paraId="0FE0F583" w14:textId="77777777" w:rsidR="001769C0" w:rsidRPr="00FD0425" w:rsidRDefault="001769C0" w:rsidP="001769C0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E-UTRA To Modify </w:t>
      </w:r>
      <w:r w:rsidRPr="00FD0425">
        <w:t>IE, it indicates that the concerned cell was switched off to lower energy consumption.</w:t>
      </w:r>
    </w:p>
    <w:p w14:paraId="443755C4" w14:textId="77777777" w:rsidR="001769C0" w:rsidRPr="00FD0425" w:rsidRDefault="001769C0" w:rsidP="001769C0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  <w:iCs/>
        </w:rPr>
        <w:t xml:space="preserve">Served Cells E-UTRA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ECGI</w:t>
      </w:r>
      <w:r w:rsidRPr="00FD0425">
        <w:t xml:space="preserve"> IE.</w:t>
      </w:r>
    </w:p>
    <w:p w14:paraId="19E21C5E" w14:textId="77777777" w:rsidR="001769C0" w:rsidRPr="00FD0425" w:rsidRDefault="001769C0" w:rsidP="001769C0">
      <w:pPr>
        <w:pStyle w:val="B1"/>
        <w:rPr>
          <w:lang w:eastAsia="ja-JP"/>
        </w:rPr>
      </w:pPr>
      <w:r w:rsidRPr="00FD0425">
        <w:t>-</w:t>
      </w:r>
      <w:r w:rsidRPr="00FD0425">
        <w:tab/>
      </w:r>
      <w:r w:rsidRPr="00FD0425">
        <w:rPr>
          <w:snapToGrid w:val="0"/>
        </w:rPr>
        <w:t xml:space="preserve">If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included into the </w:t>
      </w:r>
      <w:r w:rsidRPr="00FD0425">
        <w:t xml:space="preserve">NG-RAN NODE CONFIGURATION UPDATE (inside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IE)</w:t>
      </w:r>
      <w:r w:rsidRPr="00FD0425">
        <w:rPr>
          <w:snapToGrid w:val="0"/>
        </w:rPr>
        <w:t xml:space="preserve">, the receiving </w:t>
      </w:r>
      <w:proofErr w:type="spellStart"/>
      <w:r w:rsidRPr="00FD0425">
        <w:rPr>
          <w:snapToGrid w:val="0"/>
        </w:rPr>
        <w:t>gNB</w:t>
      </w:r>
      <w:proofErr w:type="spellEnd"/>
      <w:r w:rsidRPr="00FD0425">
        <w:rPr>
          <w:snapToGrid w:val="0"/>
        </w:rPr>
        <w:t xml:space="preserve"> should </w:t>
      </w:r>
      <w:r w:rsidRPr="00FD0425">
        <w:t>take this into account for cell-level resource coordination with the ng-</w:t>
      </w:r>
      <w:proofErr w:type="spellStart"/>
      <w:r w:rsidRPr="00FD0425">
        <w:t>eNB</w:t>
      </w:r>
      <w:proofErr w:type="spellEnd"/>
      <w:r w:rsidRPr="00FD0425">
        <w:t xml:space="preserve">. The </w:t>
      </w:r>
      <w:proofErr w:type="spellStart"/>
      <w:r w:rsidRPr="00FD0425">
        <w:t>gNB</w:t>
      </w:r>
      <w:proofErr w:type="spellEnd"/>
      <w:r w:rsidRPr="00FD0425">
        <w:t xml:space="preserve"> shall consider the received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</w:t>
      </w:r>
      <w:r w:rsidRPr="00FD0425">
        <w:t xml:space="preserve"> content valid until reception of a new update of the IE for the same ng-</w:t>
      </w:r>
      <w:proofErr w:type="spellStart"/>
      <w:r w:rsidRPr="00FD0425">
        <w:t>eNB</w:t>
      </w:r>
      <w:proofErr w:type="spellEnd"/>
      <w:r w:rsidRPr="00FD0425">
        <w:t xml:space="preserve">. The </w:t>
      </w:r>
      <w:r w:rsidRPr="00FD0425">
        <w:lastRenderedPageBreak/>
        <w:t xml:space="preserve">protected resource pattern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not valid in subframes indicated by the </w:t>
      </w:r>
      <w:r w:rsidRPr="00FD0425">
        <w:rPr>
          <w:i/>
          <w:snapToGrid w:val="0"/>
        </w:rPr>
        <w:t>Reserved Subframes</w:t>
      </w:r>
      <w:r w:rsidRPr="00FD0425">
        <w:rPr>
          <w:snapToGrid w:val="0"/>
        </w:rPr>
        <w:t xml:space="preserve"> IE (contained in E-UTRA - NR CELL RESOURCE COORDINATION REQUEST messages), as well as in the non-control region of the MBSFN subframes i.e. it is valid only in the control region therein. The size of the control region of MBSFN subframes is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IE.</w:t>
      </w:r>
    </w:p>
    <w:p w14:paraId="126705A9" w14:textId="77777777" w:rsidR="001769C0" w:rsidRPr="00813691" w:rsidRDefault="001769C0" w:rsidP="001769C0">
      <w:pPr>
        <w:pStyle w:val="B1"/>
      </w:pPr>
      <w:r w:rsidRPr="00C37D2B">
        <w:t>-</w:t>
      </w:r>
      <w:r w:rsidRPr="00C37D2B">
        <w:tab/>
        <w:t xml:space="preserve">If the </w:t>
      </w:r>
      <w:r w:rsidRPr="00C37D2B">
        <w:rPr>
          <w:i/>
          <w:iCs/>
        </w:rPr>
        <w:t xml:space="preserve">PRACH Configuration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B438B8">
        <w:rPr>
          <w:i/>
        </w:rPr>
        <w:t>E-UTRA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1550F120" w14:textId="77777777" w:rsidR="001769C0" w:rsidRDefault="001769C0" w:rsidP="001769C0">
      <w:pPr>
        <w:pStyle w:val="B1"/>
      </w:pPr>
      <w:r>
        <w:t xml:space="preserve">- </w:t>
      </w:r>
      <w:r>
        <w:tab/>
        <w:t xml:space="preserve">If the </w:t>
      </w:r>
      <w:r>
        <w:rPr>
          <w:i/>
        </w:rPr>
        <w:t>N</w:t>
      </w:r>
      <w:r>
        <w:rPr>
          <w:i/>
          <w:iCs/>
        </w:rPr>
        <w:t xml:space="preserve">PRACH Configuration </w:t>
      </w:r>
      <w:r>
        <w:t xml:space="preserve">IE is contained in the </w:t>
      </w:r>
      <w:r>
        <w:rPr>
          <w:i/>
        </w:rPr>
        <w:t>Served Cell Information E-UTRA</w:t>
      </w:r>
      <w:r>
        <w:t xml:space="preserve"> IE in the NG-RAN NODE CONFIGURATION UPDATE message, the </w:t>
      </w:r>
      <w:r>
        <w:rPr>
          <w:lang w:eastAsia="zh-CN"/>
        </w:rPr>
        <w:t>NG-RAN node</w:t>
      </w:r>
      <w:r>
        <w:t xml:space="preserve"> receiving the IE may use this information for </w:t>
      </w:r>
      <w:r>
        <w:rPr>
          <w:lang w:eastAsia="zh-CN"/>
        </w:rPr>
        <w:t>RACH optimisation</w:t>
      </w:r>
      <w:r>
        <w:t>.</w:t>
      </w:r>
    </w:p>
    <w:p w14:paraId="5D3F0C19" w14:textId="4B25CD3D" w:rsidR="001769C0" w:rsidRDefault="001769C0" w:rsidP="001769C0">
      <w:pPr>
        <w:pStyle w:val="B1"/>
      </w:pPr>
      <w:r>
        <w:t>-</w:t>
      </w:r>
      <w:r>
        <w:tab/>
        <w:t xml:space="preserve">If the </w:t>
      </w:r>
      <w:r w:rsidRPr="00976CF9">
        <w:rPr>
          <w:i/>
          <w:iCs/>
          <w:lang w:val="fr-FR" w:eastAsia="ja-JP"/>
        </w:rPr>
        <w:t>SFN Offset</w:t>
      </w:r>
      <w:r>
        <w:t xml:space="preserve"> IE is contained in </w:t>
      </w:r>
      <w:bookmarkStart w:id="54" w:name="_GoBack"/>
      <w:del w:id="55" w:author="Huawei" w:date="2023-03-03T00:44:00Z">
        <w:r w:rsidDel="00E37DE8">
          <w:rPr>
            <w:i/>
          </w:rPr>
          <w:delText>Served Cell Information E-UTRA</w:delText>
        </w:r>
        <w:r w:rsidDel="00E37DE8">
          <w:delText xml:space="preserve"> IE in </w:delText>
        </w:r>
      </w:del>
      <w:bookmarkEnd w:id="54"/>
      <w:r>
        <w:t>the NG-RAN NODE CONFIGURATION UPDATE message, the NG-RAN node receiving the IE shall, if supported, use this information to update the SFN0 time offset of the reported cell.</w:t>
      </w:r>
    </w:p>
    <w:p w14:paraId="1C722DA5" w14:textId="32F473C8" w:rsidR="001164B9" w:rsidRPr="001769C0" w:rsidRDefault="001164B9">
      <w:pPr>
        <w:rPr>
          <w:noProof/>
        </w:rPr>
      </w:pPr>
    </w:p>
    <w:p w14:paraId="670A918D" w14:textId="77777777" w:rsidR="00464FE7" w:rsidRDefault="00464FE7">
      <w:pPr>
        <w:rPr>
          <w:noProof/>
        </w:rPr>
      </w:pPr>
    </w:p>
    <w:p w14:paraId="29DA3372" w14:textId="77777777" w:rsidR="00464FE7" w:rsidRDefault="00464FE7" w:rsidP="00464FE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3901749" w14:textId="77777777" w:rsidR="00464FE7" w:rsidRDefault="00464FE7">
      <w:pPr>
        <w:rPr>
          <w:noProof/>
        </w:rPr>
      </w:pPr>
    </w:p>
    <w:p w14:paraId="2227BB92" w14:textId="77777777" w:rsidR="002E2F79" w:rsidRPr="00FD0425" w:rsidRDefault="002E2F79" w:rsidP="002E2F79">
      <w:pPr>
        <w:pStyle w:val="Heading4"/>
      </w:pPr>
      <w:bookmarkStart w:id="56" w:name="_Toc20955218"/>
      <w:bookmarkStart w:id="57" w:name="_Toc29991415"/>
      <w:bookmarkStart w:id="58" w:name="_Toc36555815"/>
      <w:bookmarkStart w:id="59" w:name="_Toc44497525"/>
      <w:bookmarkStart w:id="60" w:name="_Toc45107913"/>
      <w:bookmarkStart w:id="61" w:name="_Toc45901533"/>
      <w:bookmarkStart w:id="62" w:name="_Toc51850612"/>
      <w:bookmarkStart w:id="63" w:name="_Toc56693615"/>
      <w:bookmarkStart w:id="64" w:name="_Toc64447158"/>
      <w:bookmarkStart w:id="65" w:name="_Toc66286652"/>
      <w:bookmarkStart w:id="66" w:name="_Toc74151347"/>
      <w:bookmarkStart w:id="67" w:name="_Toc88653819"/>
      <w:bookmarkStart w:id="68" w:name="_Toc97904175"/>
      <w:bookmarkStart w:id="69" w:name="_Toc105175216"/>
      <w:bookmarkStart w:id="70" w:name="_Toc113826246"/>
      <w:bookmarkStart w:id="71" w:name="_Toc120032372"/>
      <w:r w:rsidRPr="00FD0425">
        <w:t>9.1.3.1</w:t>
      </w:r>
      <w:r w:rsidRPr="00FD0425">
        <w:tab/>
        <w:t>XN SETUP REQUEST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69539831" w14:textId="77777777" w:rsidR="002E2F79" w:rsidRPr="00FD0425" w:rsidRDefault="002E2F79" w:rsidP="002E2F79">
      <w:r w:rsidRPr="00FD0425">
        <w:t xml:space="preserve">This message is sent by a NG-RAN node to a neighbouring NG-RAN node to transfer application data for an </w:t>
      </w:r>
      <w:proofErr w:type="spellStart"/>
      <w:r w:rsidRPr="00FD0425">
        <w:t>Xn</w:t>
      </w:r>
      <w:proofErr w:type="spellEnd"/>
      <w:r w:rsidRPr="00FD0425">
        <w:t>-C interface instance.</w:t>
      </w:r>
    </w:p>
    <w:p w14:paraId="47028CEE" w14:textId="77777777" w:rsidR="002E2F79" w:rsidRPr="00FD0425" w:rsidRDefault="002E2F79" w:rsidP="002E2F79"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2E2F79" w:rsidRPr="00FD0425" w14:paraId="0F38FFC0" w14:textId="77777777" w:rsidTr="00273823">
        <w:tc>
          <w:tcPr>
            <w:tcW w:w="2578" w:type="dxa"/>
          </w:tcPr>
          <w:p w14:paraId="47E56D56" w14:textId="77777777" w:rsidR="002E2F79" w:rsidRPr="00FD0425" w:rsidRDefault="002E2F79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7A06524" w14:textId="77777777" w:rsidR="002E2F79" w:rsidRPr="00FD0425" w:rsidRDefault="002E2F79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6F54FB4E" w14:textId="77777777" w:rsidR="002E2F79" w:rsidRPr="00FD0425" w:rsidRDefault="002E2F79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2A39C863" w14:textId="77777777" w:rsidR="002E2F79" w:rsidRPr="00FD0425" w:rsidRDefault="002E2F79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05C94AEC" w14:textId="77777777" w:rsidR="002E2F79" w:rsidRPr="00FD0425" w:rsidRDefault="002E2F79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164BE1C1" w14:textId="77777777" w:rsidR="002E2F79" w:rsidRPr="00FD0425" w:rsidRDefault="002E2F79" w:rsidP="00273823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78206E6B" w14:textId="77777777" w:rsidR="002E2F79" w:rsidRPr="00FD0425" w:rsidRDefault="002E2F79" w:rsidP="00273823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2E2F79" w:rsidRPr="00FD0425" w14:paraId="749B22EC" w14:textId="77777777" w:rsidTr="00273823">
        <w:tc>
          <w:tcPr>
            <w:tcW w:w="2578" w:type="dxa"/>
          </w:tcPr>
          <w:p w14:paraId="18B82C6A" w14:textId="77777777" w:rsidR="002E2F79" w:rsidRPr="00FD0425" w:rsidRDefault="002E2F79" w:rsidP="00273823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C8C92CE" w14:textId="77777777" w:rsidR="002E2F79" w:rsidRPr="00FD0425" w:rsidRDefault="002E2F79" w:rsidP="00273823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67E8E0CB" w14:textId="77777777" w:rsidR="002E2F79" w:rsidRPr="00FD0425" w:rsidRDefault="002E2F79" w:rsidP="0027382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C04C49A" w14:textId="77777777" w:rsidR="002E2F79" w:rsidRPr="00FD0425" w:rsidRDefault="002E2F79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0DF747A0" w14:textId="77777777" w:rsidR="002E2F79" w:rsidRPr="00FD0425" w:rsidRDefault="002E2F79" w:rsidP="0027382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62838C61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BAD5B79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E2F79" w:rsidRPr="00FD0425" w14:paraId="3CF8699B" w14:textId="77777777" w:rsidTr="00273823">
        <w:tc>
          <w:tcPr>
            <w:tcW w:w="2578" w:type="dxa"/>
          </w:tcPr>
          <w:p w14:paraId="7E979C36" w14:textId="77777777" w:rsidR="002E2F79" w:rsidRPr="00FD0425" w:rsidRDefault="002E2F79" w:rsidP="00273823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1950B3CA" w14:textId="77777777" w:rsidR="002E2F79" w:rsidRPr="00FD0425" w:rsidRDefault="002E2F79" w:rsidP="00273823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480DFCB6" w14:textId="77777777" w:rsidR="002E2F79" w:rsidRPr="00FD0425" w:rsidRDefault="002E2F79" w:rsidP="0027382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5BA4B206" w14:textId="77777777" w:rsidR="002E2F79" w:rsidRPr="00FD0425" w:rsidRDefault="002E2F79" w:rsidP="00273823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584E7D33" w14:textId="77777777" w:rsidR="002E2F79" w:rsidRPr="00FD0425" w:rsidRDefault="002E2F79" w:rsidP="0027382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5625F261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8D05FD0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E2F79" w:rsidRPr="00FD0425" w14:paraId="47BD3D89" w14:textId="77777777" w:rsidTr="00273823">
        <w:tc>
          <w:tcPr>
            <w:tcW w:w="2578" w:type="dxa"/>
          </w:tcPr>
          <w:p w14:paraId="20F83E3F" w14:textId="77777777" w:rsidR="002E2F79" w:rsidRPr="00FD0425" w:rsidRDefault="002E2F79" w:rsidP="00273823">
            <w:pPr>
              <w:pStyle w:val="TAL"/>
              <w:rPr>
                <w:lang w:eastAsia="ja-JP"/>
              </w:rPr>
            </w:pPr>
            <w:r w:rsidRPr="00FD0425">
              <w:t>TAI Support List</w:t>
            </w:r>
          </w:p>
        </w:tc>
        <w:tc>
          <w:tcPr>
            <w:tcW w:w="1104" w:type="dxa"/>
          </w:tcPr>
          <w:p w14:paraId="6E78AFAE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M</w:t>
            </w:r>
          </w:p>
        </w:tc>
        <w:tc>
          <w:tcPr>
            <w:tcW w:w="1694" w:type="dxa"/>
          </w:tcPr>
          <w:p w14:paraId="26F89A47" w14:textId="77777777" w:rsidR="002E2F79" w:rsidRPr="00FD0425" w:rsidRDefault="002E2F79" w:rsidP="0027382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A435735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747555AE" w14:textId="77777777" w:rsidR="002E2F79" w:rsidRPr="00FD0425" w:rsidRDefault="002E2F79" w:rsidP="00273823">
            <w:pPr>
              <w:pStyle w:val="TAL"/>
              <w:rPr>
                <w:rFonts w:eastAsia="宋体"/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5464F4B6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00CD7BD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E2F79" w:rsidRPr="00FD0425" w14:paraId="7A46302E" w14:textId="77777777" w:rsidTr="00273823">
        <w:tc>
          <w:tcPr>
            <w:tcW w:w="2578" w:type="dxa"/>
          </w:tcPr>
          <w:p w14:paraId="41EE7C5F" w14:textId="77777777" w:rsidR="002E2F79" w:rsidRPr="00FD0425" w:rsidRDefault="002E2F79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75262CEA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5495F622" w14:textId="77777777" w:rsidR="002E2F79" w:rsidRPr="00FD0425" w:rsidRDefault="002E2F79" w:rsidP="0027382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8104A33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43FB43D2" w14:textId="77777777" w:rsidR="002E2F79" w:rsidRPr="00FD0425" w:rsidRDefault="002E2F79" w:rsidP="00273823">
            <w:pPr>
              <w:pStyle w:val="TAL"/>
              <w:rPr>
                <w:rFonts w:eastAsia="宋体"/>
                <w:bCs/>
                <w:lang w:eastAsia="zh-CN"/>
              </w:rPr>
            </w:pPr>
            <w:r w:rsidRPr="00FD0425">
              <w:rPr>
                <w:rFonts w:eastAsia="宋体"/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19659919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9AF0455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E2F79" w:rsidRPr="00FD0425" w14:paraId="431B5846" w14:textId="77777777" w:rsidTr="00273823">
        <w:tc>
          <w:tcPr>
            <w:tcW w:w="2578" w:type="dxa"/>
          </w:tcPr>
          <w:p w14:paraId="71B345DA" w14:textId="77777777" w:rsidR="002E2F79" w:rsidRPr="00FD0425" w:rsidRDefault="002E2F79" w:rsidP="00273823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058BA0D4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58A59664" w14:textId="77777777" w:rsidR="002E2F79" w:rsidRPr="00FD0425" w:rsidRDefault="002E2F79" w:rsidP="00273823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</w:t>
            </w:r>
            <w:proofErr w:type="gramStart"/>
            <w:r w:rsidRPr="00FD0425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63876F11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5DBCB8DD" w14:textId="77777777" w:rsidR="002E2F79" w:rsidRPr="00FD0425" w:rsidRDefault="002E2F79" w:rsidP="00273823">
            <w:pPr>
              <w:pStyle w:val="TAL"/>
            </w:pPr>
            <w:r w:rsidRPr="00FD0425">
              <w:rPr>
                <w:rFonts w:eastAsia="宋体"/>
              </w:rPr>
              <w:t xml:space="preserve">Contains a list of cells served by the </w:t>
            </w:r>
            <w:proofErr w:type="spellStart"/>
            <w:r w:rsidRPr="00FD0425">
              <w:rPr>
                <w:rFonts w:eastAsia="宋体"/>
              </w:rPr>
              <w:t>gNB</w:t>
            </w:r>
            <w:proofErr w:type="spellEnd"/>
            <w:r w:rsidRPr="00FD0425">
              <w:rPr>
                <w:rFonts w:eastAsia="宋体"/>
              </w:rPr>
              <w:t xml:space="preserve">. If a partial list of cells is signalled, it contains at least one cell per carrier configured at the </w:t>
            </w:r>
            <w:proofErr w:type="spellStart"/>
            <w:r w:rsidRPr="00FD0425">
              <w:rPr>
                <w:rFonts w:eastAsia="宋体"/>
              </w:rPr>
              <w:t>gNB</w:t>
            </w:r>
            <w:proofErr w:type="spellEnd"/>
          </w:p>
        </w:tc>
        <w:tc>
          <w:tcPr>
            <w:tcW w:w="1105" w:type="dxa"/>
          </w:tcPr>
          <w:p w14:paraId="2C0CE063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508F13D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E2F79" w:rsidRPr="00FD0425" w14:paraId="0A0B4E1A" w14:textId="77777777" w:rsidTr="00273823">
        <w:tc>
          <w:tcPr>
            <w:tcW w:w="2578" w:type="dxa"/>
          </w:tcPr>
          <w:p w14:paraId="0B16483B" w14:textId="77777777" w:rsidR="002E2F79" w:rsidRPr="00FD0425" w:rsidRDefault="002E2F79" w:rsidP="00273823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70DDA7E4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027ED955" w14:textId="77777777" w:rsidR="002E2F79" w:rsidRPr="00FD0425" w:rsidRDefault="002E2F79" w:rsidP="0027382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7643CF6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3B839438" w14:textId="77777777" w:rsidR="002E2F79" w:rsidRPr="00FD0425" w:rsidRDefault="002E2F79" w:rsidP="00273823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41D9F392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61620FF6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</w:p>
        </w:tc>
      </w:tr>
      <w:tr w:rsidR="002E2F79" w:rsidRPr="00FD0425" w14:paraId="57EC00EA" w14:textId="77777777" w:rsidTr="00273823">
        <w:tc>
          <w:tcPr>
            <w:tcW w:w="2578" w:type="dxa"/>
          </w:tcPr>
          <w:p w14:paraId="6EBFE6FA" w14:textId="77777777" w:rsidR="002E2F79" w:rsidRPr="00FD0425" w:rsidRDefault="002E2F79" w:rsidP="00273823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530CF31D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32D787C3" w14:textId="77777777" w:rsidR="002E2F79" w:rsidRPr="00FD0425" w:rsidRDefault="002E2F79" w:rsidP="0027382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18010B8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790E2441" w14:textId="77777777" w:rsidR="002E2F79" w:rsidRPr="00FD0425" w:rsidRDefault="002E2F79" w:rsidP="00273823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2E91C168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28B58CEC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</w:p>
        </w:tc>
      </w:tr>
      <w:tr w:rsidR="002E2F79" w:rsidRPr="00FD0425" w14:paraId="410D021B" w14:textId="77777777" w:rsidTr="00273823">
        <w:tc>
          <w:tcPr>
            <w:tcW w:w="2578" w:type="dxa"/>
          </w:tcPr>
          <w:p w14:paraId="13EC0048" w14:textId="77777777" w:rsidR="002E2F79" w:rsidRPr="00FD0425" w:rsidRDefault="002E2F79" w:rsidP="00273823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5FD37384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E0372FB" w14:textId="77777777" w:rsidR="002E2F79" w:rsidRPr="00FD0425" w:rsidRDefault="002E2F79" w:rsidP="0027382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55EF3D4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56BCF464" w14:textId="77777777" w:rsidR="002E2F79" w:rsidRPr="00FD0425" w:rsidRDefault="002E2F79" w:rsidP="00273823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29F87B38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3C9BD37C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</w:p>
        </w:tc>
      </w:tr>
      <w:tr w:rsidR="002E2F79" w:rsidRPr="00FD0425" w14:paraId="5ADB158F" w14:textId="77777777" w:rsidTr="00273823">
        <w:tc>
          <w:tcPr>
            <w:tcW w:w="2578" w:type="dxa"/>
          </w:tcPr>
          <w:p w14:paraId="2B169948" w14:textId="77777777" w:rsidR="002E2F79" w:rsidRPr="00FD0425" w:rsidRDefault="002E2F79" w:rsidP="00273823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1D031FF9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1BEE4B82" w14:textId="77777777" w:rsidR="002E2F79" w:rsidRPr="00FD0425" w:rsidRDefault="002E2F79" w:rsidP="00273823">
            <w:pPr>
              <w:pStyle w:val="TAL"/>
              <w:rPr>
                <w:bCs/>
                <w:i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</w:t>
            </w:r>
            <w:proofErr w:type="gramStart"/>
            <w:r w:rsidRPr="00FD0425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1FD3689C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0C60ECDC" w14:textId="77777777" w:rsidR="002E2F79" w:rsidRPr="00FD0425" w:rsidRDefault="002E2F79" w:rsidP="00273823">
            <w:pPr>
              <w:pStyle w:val="TAL"/>
              <w:rPr>
                <w:rFonts w:eastAsia="宋体"/>
              </w:rPr>
            </w:pPr>
            <w:r w:rsidRPr="00FD0425">
              <w:rPr>
                <w:rFonts w:eastAsia="宋体"/>
              </w:rPr>
              <w:t>Contains a list of cells served by the ng-</w:t>
            </w:r>
            <w:proofErr w:type="spellStart"/>
            <w:r w:rsidRPr="00FD0425">
              <w:rPr>
                <w:rFonts w:eastAsia="宋体"/>
              </w:rPr>
              <w:t>eNB</w:t>
            </w:r>
            <w:proofErr w:type="spellEnd"/>
            <w:r w:rsidRPr="00FD0425">
              <w:rPr>
                <w:rFonts w:eastAsia="宋体"/>
              </w:rPr>
              <w:t>. If a partial list of cells is signalled, it contains at least one cell per carrier configured at the ng-</w:t>
            </w:r>
            <w:proofErr w:type="spellStart"/>
            <w:r w:rsidRPr="00FD0425">
              <w:rPr>
                <w:rFonts w:eastAsia="宋体"/>
              </w:rPr>
              <w:t>eNB</w:t>
            </w:r>
            <w:proofErr w:type="spellEnd"/>
          </w:p>
        </w:tc>
        <w:tc>
          <w:tcPr>
            <w:tcW w:w="1105" w:type="dxa"/>
          </w:tcPr>
          <w:p w14:paraId="7D6B72A2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E19B254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E2F79" w:rsidRPr="00FD0425" w14:paraId="0AC8FCCD" w14:textId="77777777" w:rsidTr="00273823">
        <w:tc>
          <w:tcPr>
            <w:tcW w:w="2578" w:type="dxa"/>
          </w:tcPr>
          <w:p w14:paraId="21D6EF02" w14:textId="77777777" w:rsidR="002E2F79" w:rsidRPr="00FD0425" w:rsidRDefault="002E2F79" w:rsidP="00273823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4D9BF452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72F8CA66" w14:textId="77777777" w:rsidR="002E2F79" w:rsidRPr="00FD0425" w:rsidRDefault="002E2F79" w:rsidP="0027382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D799860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  <w:bookmarkStart w:id="72" w:name="OLE_LINK207"/>
            <w:r w:rsidRPr="00FD0425">
              <w:rPr>
                <w:rFonts w:eastAsia="MS Mincho" w:cs="Arial"/>
                <w:bCs/>
                <w:lang w:eastAsia="ja-JP"/>
              </w:rPr>
              <w:t>9.2.2.12</w:t>
            </w:r>
            <w:bookmarkEnd w:id="72"/>
          </w:p>
        </w:tc>
        <w:tc>
          <w:tcPr>
            <w:tcW w:w="1457" w:type="dxa"/>
          </w:tcPr>
          <w:p w14:paraId="4CD77550" w14:textId="77777777" w:rsidR="002E2F79" w:rsidRPr="00FD0425" w:rsidRDefault="002E2F79" w:rsidP="00273823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00BC611F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5E69AAF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</w:p>
        </w:tc>
      </w:tr>
      <w:tr w:rsidR="002E2F79" w:rsidRPr="00FD0425" w14:paraId="78D221C7" w14:textId="77777777" w:rsidTr="00273823">
        <w:tc>
          <w:tcPr>
            <w:tcW w:w="2578" w:type="dxa"/>
          </w:tcPr>
          <w:p w14:paraId="5B96FF84" w14:textId="77777777" w:rsidR="002E2F79" w:rsidRPr="00FD0425" w:rsidRDefault="002E2F79" w:rsidP="00273823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4AD549E3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7380689F" w14:textId="77777777" w:rsidR="002E2F79" w:rsidRPr="00FD0425" w:rsidRDefault="002E2F79" w:rsidP="0027382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03A8FD4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01AC796F" w14:textId="77777777" w:rsidR="002E2F79" w:rsidRPr="00FD0425" w:rsidRDefault="002E2F79" w:rsidP="00273823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50BB3A64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39BBE878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</w:p>
        </w:tc>
      </w:tr>
      <w:tr w:rsidR="002E2F79" w:rsidRPr="00FD0425" w14:paraId="71E9AE3E" w14:textId="77777777" w:rsidTr="00273823">
        <w:tc>
          <w:tcPr>
            <w:tcW w:w="2578" w:type="dxa"/>
          </w:tcPr>
          <w:p w14:paraId="3066B57F" w14:textId="77777777" w:rsidR="002E2F79" w:rsidRPr="00FD0425" w:rsidRDefault="002E2F79" w:rsidP="00273823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6F4D99AF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0F0DB288" w14:textId="77777777" w:rsidR="002E2F79" w:rsidRPr="00FD0425" w:rsidRDefault="002E2F79" w:rsidP="0027382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B86CAE0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1D21A115" w14:textId="77777777" w:rsidR="002E2F79" w:rsidRPr="00FD0425" w:rsidRDefault="002E2F79" w:rsidP="00273823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2E2D74D4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20E7A676" w14:textId="77777777" w:rsidR="002E2F79" w:rsidRPr="00FD0425" w:rsidRDefault="002E2F79" w:rsidP="00273823">
            <w:pPr>
              <w:pStyle w:val="TAC"/>
              <w:rPr>
                <w:lang w:eastAsia="ja-JP"/>
              </w:rPr>
            </w:pPr>
          </w:p>
        </w:tc>
      </w:tr>
      <w:tr w:rsidR="00A728E7" w:rsidRPr="00FD0425" w14:paraId="5730ADBF" w14:textId="77777777" w:rsidTr="00273823">
        <w:trPr>
          <w:ins w:id="73" w:author="Huawei" w:date="2023-03-02T23:56:00Z"/>
        </w:trPr>
        <w:tc>
          <w:tcPr>
            <w:tcW w:w="2578" w:type="dxa"/>
          </w:tcPr>
          <w:p w14:paraId="5C892937" w14:textId="397B35E1" w:rsidR="00A728E7" w:rsidRPr="00A728E7" w:rsidRDefault="00991192" w:rsidP="00A728E7">
            <w:pPr>
              <w:pStyle w:val="TAL"/>
              <w:ind w:left="113"/>
              <w:rPr>
                <w:ins w:id="74" w:author="Huawei" w:date="2023-03-02T23:56:00Z"/>
                <w:lang w:eastAsia="ja-JP"/>
              </w:rPr>
            </w:pPr>
            <w:ins w:id="75" w:author="Huawei" w:date="2023-03-02T23:57:00Z">
              <w:r>
                <w:rPr>
                  <w:lang w:val="fr-FR" w:eastAsia="ja-JP"/>
                </w:rPr>
                <w:t>&gt;</w:t>
              </w:r>
            </w:ins>
            <w:ins w:id="76" w:author="Huawei" w:date="2023-03-02T23:56:00Z">
              <w:r w:rsidR="00A728E7" w:rsidRPr="00A728E7">
                <w:rPr>
                  <w:lang w:val="fr-FR" w:eastAsia="ja-JP"/>
                </w:rPr>
                <w:t>SFN Offset</w:t>
              </w:r>
            </w:ins>
          </w:p>
        </w:tc>
        <w:tc>
          <w:tcPr>
            <w:tcW w:w="1104" w:type="dxa"/>
          </w:tcPr>
          <w:p w14:paraId="14FEFBD9" w14:textId="71119D8B" w:rsidR="00A728E7" w:rsidRPr="00A728E7" w:rsidRDefault="00A728E7" w:rsidP="00A728E7">
            <w:pPr>
              <w:pStyle w:val="TAL"/>
              <w:rPr>
                <w:ins w:id="77" w:author="Huawei" w:date="2023-03-02T23:56:00Z"/>
                <w:bCs/>
                <w:lang w:eastAsia="ja-JP"/>
              </w:rPr>
            </w:pPr>
            <w:ins w:id="78" w:author="Huawei" w:date="2023-03-02T23:56:00Z">
              <w:r w:rsidRPr="00A728E7">
                <w:rPr>
                  <w:lang w:val="fr-FR" w:eastAsia="ja-JP"/>
                </w:rPr>
                <w:t>O</w:t>
              </w:r>
            </w:ins>
          </w:p>
        </w:tc>
        <w:tc>
          <w:tcPr>
            <w:tcW w:w="1694" w:type="dxa"/>
          </w:tcPr>
          <w:p w14:paraId="151077A5" w14:textId="77777777" w:rsidR="00A728E7" w:rsidRPr="00A728E7" w:rsidRDefault="00A728E7" w:rsidP="00A728E7">
            <w:pPr>
              <w:pStyle w:val="TAL"/>
              <w:rPr>
                <w:ins w:id="79" w:author="Huawei" w:date="2023-03-02T23:56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3CAB72E" w14:textId="4BD5E378" w:rsidR="00A728E7" w:rsidRPr="00A728E7" w:rsidRDefault="00A728E7" w:rsidP="00A728E7">
            <w:pPr>
              <w:pStyle w:val="TAL"/>
              <w:rPr>
                <w:ins w:id="80" w:author="Huawei" w:date="2023-03-02T23:56:00Z"/>
                <w:rFonts w:eastAsia="MS Mincho" w:cs="Arial"/>
                <w:bCs/>
                <w:lang w:eastAsia="ja-JP"/>
              </w:rPr>
            </w:pPr>
            <w:ins w:id="81" w:author="Huawei" w:date="2023-03-02T23:56:00Z">
              <w:r w:rsidRPr="00A728E7">
                <w:rPr>
                  <w:lang w:val="fr-FR" w:eastAsia="ja-JP"/>
                </w:rPr>
                <w:t>9.2.2.75</w:t>
              </w:r>
            </w:ins>
          </w:p>
        </w:tc>
        <w:tc>
          <w:tcPr>
            <w:tcW w:w="1457" w:type="dxa"/>
          </w:tcPr>
          <w:p w14:paraId="02E22912" w14:textId="39B23508" w:rsidR="00A728E7" w:rsidRPr="00A728E7" w:rsidRDefault="004912D1" w:rsidP="00A728E7">
            <w:pPr>
              <w:pStyle w:val="TAL"/>
              <w:rPr>
                <w:ins w:id="82" w:author="Huawei" w:date="2023-03-02T23:56:00Z"/>
                <w:rFonts w:eastAsia="宋体"/>
                <w:bCs/>
                <w:lang w:eastAsia="zh-CN"/>
              </w:rPr>
            </w:pPr>
            <w:ins w:id="83" w:author="Huawei" w:date="2023-03-03T00:38:00Z">
              <w:r>
                <w:rPr>
                  <w:rFonts w:eastAsia="宋体" w:hint="eastAsia"/>
                  <w:bCs/>
                  <w:lang w:eastAsia="zh-CN"/>
                </w:rPr>
                <w:t>A</w:t>
              </w:r>
              <w:r>
                <w:rPr>
                  <w:rFonts w:eastAsia="宋体"/>
                  <w:bCs/>
                  <w:lang w:eastAsia="zh-CN"/>
                </w:rPr>
                <w:t xml:space="preserve">ssociated with the </w:t>
              </w:r>
              <w:r w:rsidR="002A79F7" w:rsidRPr="00A5298C">
                <w:rPr>
                  <w:i/>
                  <w:lang w:eastAsia="ja-JP"/>
                </w:rPr>
                <w:t>ECGI</w:t>
              </w:r>
              <w:r w:rsidR="002A79F7">
                <w:rPr>
                  <w:lang w:eastAsia="ja-JP"/>
                </w:rPr>
                <w:t xml:space="preserve"> IE in th</w:t>
              </w:r>
            </w:ins>
            <w:ins w:id="84" w:author="Huawei" w:date="2023-03-03T00:39:00Z">
              <w:r w:rsidR="002A79F7">
                <w:rPr>
                  <w:lang w:eastAsia="ja-JP"/>
                </w:rPr>
                <w:t xml:space="preserve">e </w:t>
              </w:r>
              <w:r w:rsidR="002A79F7" w:rsidRPr="00A5298C">
                <w:rPr>
                  <w:i/>
                  <w:lang w:eastAsia="ja-JP"/>
                </w:rPr>
                <w:t>Served Cell Information E-UTRA</w:t>
              </w:r>
              <w:r w:rsidR="002A79F7">
                <w:rPr>
                  <w:lang w:eastAsia="ja-JP"/>
                </w:rPr>
                <w:t xml:space="preserve"> IE</w:t>
              </w:r>
            </w:ins>
          </w:p>
        </w:tc>
        <w:tc>
          <w:tcPr>
            <w:tcW w:w="1105" w:type="dxa"/>
          </w:tcPr>
          <w:p w14:paraId="394E4459" w14:textId="678443BD" w:rsidR="00A728E7" w:rsidRPr="00A728E7" w:rsidRDefault="00A728E7" w:rsidP="00A728E7">
            <w:pPr>
              <w:pStyle w:val="TAC"/>
              <w:rPr>
                <w:ins w:id="85" w:author="Huawei" w:date="2023-03-02T23:56:00Z"/>
                <w:lang w:eastAsia="ja-JP"/>
              </w:rPr>
            </w:pPr>
            <w:ins w:id="86" w:author="Huawei" w:date="2023-03-02T23:56:00Z">
              <w:r w:rsidRPr="00A728E7">
                <w:rPr>
                  <w:lang w:val="en-US"/>
                </w:rPr>
                <w:t>YES</w:t>
              </w:r>
            </w:ins>
          </w:p>
        </w:tc>
        <w:tc>
          <w:tcPr>
            <w:tcW w:w="1274" w:type="dxa"/>
          </w:tcPr>
          <w:p w14:paraId="0AA0D5A4" w14:textId="58279EFF" w:rsidR="00A728E7" w:rsidRPr="00FD0425" w:rsidRDefault="00A728E7" w:rsidP="00A728E7">
            <w:pPr>
              <w:pStyle w:val="TAC"/>
              <w:rPr>
                <w:ins w:id="87" w:author="Huawei" w:date="2023-03-02T23:56:00Z"/>
                <w:lang w:eastAsia="ja-JP"/>
              </w:rPr>
            </w:pPr>
            <w:ins w:id="88" w:author="Huawei" w:date="2023-03-02T23:56:00Z">
              <w:r w:rsidRPr="00A728E7">
                <w:rPr>
                  <w:lang w:val="en-US"/>
                </w:rPr>
                <w:t>ignore</w:t>
              </w:r>
            </w:ins>
          </w:p>
        </w:tc>
      </w:tr>
      <w:tr w:rsidR="00A728E7" w:rsidRPr="00FD0425" w14:paraId="016549E4" w14:textId="77777777" w:rsidTr="00273823">
        <w:tc>
          <w:tcPr>
            <w:tcW w:w="2578" w:type="dxa"/>
          </w:tcPr>
          <w:p w14:paraId="2CCE7543" w14:textId="77777777" w:rsidR="00A728E7" w:rsidRPr="00FD0425" w:rsidRDefault="00A728E7" w:rsidP="00A728E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0775652F" w14:textId="77777777" w:rsidR="00A728E7" w:rsidRPr="00FD0425" w:rsidRDefault="00A728E7" w:rsidP="00A728E7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3DB76762" w14:textId="77777777" w:rsidR="00A728E7" w:rsidRPr="00FD0425" w:rsidRDefault="00A728E7" w:rsidP="00A728E7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005F3FE" w14:textId="77777777" w:rsidR="00A728E7" w:rsidRPr="00FD0425" w:rsidRDefault="00A728E7" w:rsidP="00A728E7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3F6E2580" w14:textId="77777777" w:rsidR="00A728E7" w:rsidRPr="00FD0425" w:rsidRDefault="00A728E7" w:rsidP="00A728E7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7FA16B40" w14:textId="77777777" w:rsidR="00A728E7" w:rsidRPr="00FD0425" w:rsidRDefault="00A728E7" w:rsidP="00A728E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E9C6897" w14:textId="77777777" w:rsidR="00A728E7" w:rsidRPr="00FD0425" w:rsidRDefault="00A728E7" w:rsidP="00A728E7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A728E7" w:rsidRPr="00FD0425" w14:paraId="576949C8" w14:textId="77777777" w:rsidTr="00273823">
        <w:tc>
          <w:tcPr>
            <w:tcW w:w="2578" w:type="dxa"/>
          </w:tcPr>
          <w:p w14:paraId="25D06BFF" w14:textId="77777777" w:rsidR="00A728E7" w:rsidRPr="00FD0425" w:rsidRDefault="00A728E7" w:rsidP="00A728E7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04" w:type="dxa"/>
          </w:tcPr>
          <w:p w14:paraId="47CBEA02" w14:textId="77777777" w:rsidR="00A728E7" w:rsidRPr="00FD0425" w:rsidRDefault="00A728E7" w:rsidP="00A728E7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4" w:type="dxa"/>
          </w:tcPr>
          <w:p w14:paraId="74DD21EE" w14:textId="77777777" w:rsidR="00A728E7" w:rsidRPr="00FD0425" w:rsidRDefault="00A728E7" w:rsidP="00A728E7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26BAFD4" w14:textId="77777777" w:rsidR="00A728E7" w:rsidRPr="00FD0425" w:rsidRDefault="00A728E7" w:rsidP="00A728E7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</w:tcPr>
          <w:p w14:paraId="58454855" w14:textId="77777777" w:rsidR="00A728E7" w:rsidRPr="00FD0425" w:rsidRDefault="00A728E7" w:rsidP="00A728E7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74F4C96E" w14:textId="77777777" w:rsidR="00A728E7" w:rsidRPr="00FD0425" w:rsidRDefault="00A728E7" w:rsidP="00A728E7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DE07805" w14:textId="77777777" w:rsidR="00A728E7" w:rsidRPr="00FD0425" w:rsidDel="006E4110" w:rsidRDefault="00A728E7" w:rsidP="00A728E7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728E7" w:rsidRPr="00FD0425" w14:paraId="504FBACA" w14:textId="77777777" w:rsidTr="00273823">
        <w:tc>
          <w:tcPr>
            <w:tcW w:w="2578" w:type="dxa"/>
          </w:tcPr>
          <w:p w14:paraId="7D406222" w14:textId="77777777" w:rsidR="00A728E7" w:rsidRPr="00FD0425" w:rsidRDefault="00A728E7" w:rsidP="00A728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NR</w:t>
            </w:r>
          </w:p>
        </w:tc>
        <w:tc>
          <w:tcPr>
            <w:tcW w:w="1104" w:type="dxa"/>
          </w:tcPr>
          <w:p w14:paraId="2A01A272" w14:textId="77777777" w:rsidR="00A728E7" w:rsidRPr="00FD0425" w:rsidRDefault="00A728E7" w:rsidP="00A728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1BC1BF11" w14:textId="77777777" w:rsidR="00A728E7" w:rsidRPr="00FD0425" w:rsidRDefault="00A728E7" w:rsidP="00A728E7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2CBA5DF" w14:textId="77777777" w:rsidR="00A728E7" w:rsidRDefault="00A728E7" w:rsidP="00A728E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09A74CC8" w14:textId="77777777" w:rsidR="00A728E7" w:rsidRPr="00FD0425" w:rsidRDefault="00A728E7" w:rsidP="00A728E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7239565E" w14:textId="77777777" w:rsidR="00A728E7" w:rsidRPr="00FD0425" w:rsidRDefault="00A728E7" w:rsidP="00A728E7">
            <w:pPr>
              <w:pStyle w:val="TAL"/>
              <w:rPr>
                <w:rFonts w:eastAsia="宋体"/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</w:t>
            </w:r>
            <w:r w:rsidRPr="00FD0425">
              <w:t>"</w:t>
            </w:r>
            <w:r w:rsidRPr="00FD0425">
              <w:rPr>
                <w:lang w:eastAsia="zh-CN"/>
              </w:rPr>
              <w:t>partial</w:t>
            </w:r>
            <w:r w:rsidRPr="00FD0425">
              <w:t>"</w:t>
            </w:r>
            <w:r w:rsidRPr="00FD0425">
              <w:rPr>
                <w:lang w:eastAsia="zh-CN"/>
              </w:rPr>
              <w:t xml:space="preserve">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</w:t>
            </w:r>
            <w:r w:rsidRPr="00FD0425"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D0425">
              <w:t>IE</w:t>
            </w:r>
            <w:r>
              <w:t xml:space="preserve">. </w:t>
            </w:r>
          </w:p>
        </w:tc>
        <w:tc>
          <w:tcPr>
            <w:tcW w:w="1105" w:type="dxa"/>
          </w:tcPr>
          <w:p w14:paraId="1CB33974" w14:textId="77777777" w:rsidR="00A728E7" w:rsidRPr="00FD0425" w:rsidRDefault="00A728E7" w:rsidP="00A728E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2AFE0CC" w14:textId="77777777" w:rsidR="00A728E7" w:rsidRPr="00FD0425" w:rsidRDefault="00A728E7" w:rsidP="00A728E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728E7" w:rsidRPr="00FD0425" w14:paraId="4DB0808C" w14:textId="77777777" w:rsidTr="00273823">
        <w:tc>
          <w:tcPr>
            <w:tcW w:w="2578" w:type="dxa"/>
          </w:tcPr>
          <w:p w14:paraId="1DBDB891" w14:textId="77777777" w:rsidR="00A728E7" w:rsidRPr="00FD0425" w:rsidRDefault="00A728E7" w:rsidP="00A728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t>Cell and Capacity Assistance Information</w:t>
            </w:r>
            <w:r>
              <w:t xml:space="preserve"> NR</w:t>
            </w:r>
          </w:p>
        </w:tc>
        <w:tc>
          <w:tcPr>
            <w:tcW w:w="1104" w:type="dxa"/>
          </w:tcPr>
          <w:p w14:paraId="125E5CB5" w14:textId="77777777" w:rsidR="00A728E7" w:rsidRPr="00FD0425" w:rsidRDefault="00A728E7" w:rsidP="00A728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491750EA" w14:textId="77777777" w:rsidR="00A728E7" w:rsidRPr="00FD0425" w:rsidRDefault="00A728E7" w:rsidP="00A728E7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E87ED96" w14:textId="77777777" w:rsidR="00A728E7" w:rsidRPr="00FD0425" w:rsidRDefault="00A728E7" w:rsidP="00A728E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9.2.2.41</w:t>
            </w:r>
          </w:p>
        </w:tc>
        <w:tc>
          <w:tcPr>
            <w:tcW w:w="1457" w:type="dxa"/>
          </w:tcPr>
          <w:p w14:paraId="5FB25F65" w14:textId="77777777" w:rsidR="00A728E7" w:rsidRPr="00FD0425" w:rsidRDefault="00A728E7" w:rsidP="00A728E7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105" w:type="dxa"/>
          </w:tcPr>
          <w:p w14:paraId="59027F9B" w14:textId="77777777" w:rsidR="00A728E7" w:rsidRPr="00FD0425" w:rsidRDefault="00A728E7" w:rsidP="00A728E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FE635F3" w14:textId="77777777" w:rsidR="00A728E7" w:rsidRPr="00FD0425" w:rsidRDefault="00A728E7" w:rsidP="00A728E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728E7" w:rsidRPr="00FD0425" w14:paraId="05D8B499" w14:textId="77777777" w:rsidTr="00273823">
        <w:tc>
          <w:tcPr>
            <w:tcW w:w="2578" w:type="dxa"/>
          </w:tcPr>
          <w:p w14:paraId="07404977" w14:textId="77777777" w:rsidR="00A728E7" w:rsidRPr="00FD0425" w:rsidRDefault="00A728E7" w:rsidP="00A728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lastRenderedPageBreak/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E-UTRA</w:t>
            </w:r>
          </w:p>
        </w:tc>
        <w:tc>
          <w:tcPr>
            <w:tcW w:w="1104" w:type="dxa"/>
          </w:tcPr>
          <w:p w14:paraId="484EFC19" w14:textId="77777777" w:rsidR="00A728E7" w:rsidRPr="00FD0425" w:rsidRDefault="00A728E7" w:rsidP="00A728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192A28D2" w14:textId="77777777" w:rsidR="00A728E7" w:rsidRPr="00FD0425" w:rsidRDefault="00A728E7" w:rsidP="00A728E7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16CBCAF" w14:textId="77777777" w:rsidR="00A728E7" w:rsidRDefault="00A728E7" w:rsidP="00A728E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438F487C" w14:textId="77777777" w:rsidR="00A728E7" w:rsidRPr="00FD0425" w:rsidRDefault="00A728E7" w:rsidP="00A728E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6ADC9EC1" w14:textId="77777777" w:rsidR="00A728E7" w:rsidRPr="00FD0425" w:rsidRDefault="00A728E7" w:rsidP="00A728E7">
            <w:pPr>
              <w:pStyle w:val="TAL"/>
              <w:rPr>
                <w:rFonts w:eastAsia="宋体"/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</w:t>
            </w:r>
            <w:r w:rsidRPr="00FD0425">
              <w:t>"</w:t>
            </w:r>
            <w:r w:rsidRPr="00FD0425">
              <w:rPr>
                <w:lang w:eastAsia="zh-CN"/>
              </w:rPr>
              <w:t>partial</w:t>
            </w:r>
            <w:r w:rsidRPr="00FD0425">
              <w:t>"</w:t>
            </w:r>
            <w:r w:rsidRPr="00FD0425">
              <w:rPr>
                <w:lang w:eastAsia="zh-CN"/>
              </w:rPr>
              <w:t xml:space="preserve">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 E-UTRA</w:t>
            </w:r>
            <w:r>
              <w:rPr>
                <w:rFonts w:cs="Arial"/>
                <w:bCs/>
                <w:i/>
                <w:lang w:eastAsia="ja-JP"/>
              </w:rPr>
              <w:t>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2CC33206" w14:textId="77777777" w:rsidR="00A728E7" w:rsidRPr="00FD0425" w:rsidRDefault="00A728E7" w:rsidP="00A728E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762D6D6" w14:textId="77777777" w:rsidR="00A728E7" w:rsidRPr="00FD0425" w:rsidRDefault="00A728E7" w:rsidP="00A728E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728E7" w:rsidRPr="00FD0425" w14:paraId="67881769" w14:textId="77777777" w:rsidTr="00273823">
        <w:tc>
          <w:tcPr>
            <w:tcW w:w="2578" w:type="dxa"/>
          </w:tcPr>
          <w:p w14:paraId="659517CA" w14:textId="77777777" w:rsidR="00A728E7" w:rsidRPr="00FD0425" w:rsidRDefault="00A728E7" w:rsidP="00A728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t>Cell and Capacity Assistance Information</w:t>
            </w:r>
            <w:r>
              <w:t xml:space="preserve"> E-UTRA</w:t>
            </w:r>
          </w:p>
        </w:tc>
        <w:tc>
          <w:tcPr>
            <w:tcW w:w="1104" w:type="dxa"/>
          </w:tcPr>
          <w:p w14:paraId="23BE81CB" w14:textId="77777777" w:rsidR="00A728E7" w:rsidRPr="00FD0425" w:rsidRDefault="00A728E7" w:rsidP="00A728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5E860151" w14:textId="77777777" w:rsidR="00A728E7" w:rsidRPr="00FD0425" w:rsidRDefault="00A728E7" w:rsidP="00A728E7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5ED5F95" w14:textId="77777777" w:rsidR="00A728E7" w:rsidRPr="00FD0425" w:rsidRDefault="00A728E7" w:rsidP="00A728E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</w:t>
            </w:r>
            <w:r>
              <w:rPr>
                <w:bCs/>
              </w:rPr>
              <w:t>2</w:t>
            </w:r>
          </w:p>
        </w:tc>
        <w:tc>
          <w:tcPr>
            <w:tcW w:w="1457" w:type="dxa"/>
          </w:tcPr>
          <w:p w14:paraId="0E78CB32" w14:textId="77777777" w:rsidR="00A728E7" w:rsidRPr="00FD0425" w:rsidRDefault="00A728E7" w:rsidP="00A728E7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Contains E-UTRA cell related assistance information.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4B17FE80" w14:textId="77777777" w:rsidR="00A728E7" w:rsidRPr="00FD0425" w:rsidRDefault="00A728E7" w:rsidP="00A728E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28B5D52" w14:textId="77777777" w:rsidR="00A728E7" w:rsidRPr="00FD0425" w:rsidRDefault="00A728E7" w:rsidP="00A728E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</w:tbl>
    <w:p w14:paraId="6AF70476" w14:textId="77777777" w:rsidR="002E2F79" w:rsidRPr="00FD0425" w:rsidRDefault="002E2F79" w:rsidP="002E2F79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E2F79" w:rsidRPr="00FD0425" w14:paraId="228004FC" w14:textId="77777777" w:rsidTr="0027382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2399" w14:textId="77777777" w:rsidR="002E2F79" w:rsidRPr="00FD0425" w:rsidRDefault="002E2F79" w:rsidP="00273823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95A74" w14:textId="77777777" w:rsidR="002E2F79" w:rsidRPr="00FD0425" w:rsidRDefault="002E2F79" w:rsidP="00273823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2E2F79" w:rsidRPr="00FD0425" w14:paraId="52FE27C0" w14:textId="77777777" w:rsidTr="0027382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C0028" w14:textId="77777777" w:rsidR="002E2F79" w:rsidRPr="00FD0425" w:rsidRDefault="002E2F79" w:rsidP="00273823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B262" w14:textId="77777777" w:rsidR="002E2F79" w:rsidRPr="00FD0425" w:rsidRDefault="002E2F79" w:rsidP="0027382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7B47DBE5" w14:textId="77777777" w:rsidR="002E2F79" w:rsidRPr="00FD0425" w:rsidRDefault="002E2F79" w:rsidP="002E2F79"/>
    <w:p w14:paraId="0ECBD6A8" w14:textId="77777777" w:rsidR="002E2F79" w:rsidRPr="00FD0425" w:rsidRDefault="002E2F79" w:rsidP="002E2F79">
      <w:pPr>
        <w:pStyle w:val="Heading4"/>
      </w:pPr>
      <w:bookmarkStart w:id="89" w:name="_Toc20955219"/>
      <w:bookmarkStart w:id="90" w:name="_Toc29991416"/>
      <w:bookmarkStart w:id="91" w:name="_Toc36555816"/>
      <w:bookmarkStart w:id="92" w:name="_Toc44497526"/>
      <w:bookmarkStart w:id="93" w:name="_Toc45107914"/>
      <w:bookmarkStart w:id="94" w:name="_Toc45901534"/>
      <w:bookmarkStart w:id="95" w:name="_Toc51850613"/>
      <w:bookmarkStart w:id="96" w:name="_Toc56693616"/>
      <w:bookmarkStart w:id="97" w:name="_Toc64447159"/>
      <w:bookmarkStart w:id="98" w:name="_Toc66286653"/>
      <w:bookmarkStart w:id="99" w:name="_Toc74151348"/>
      <w:bookmarkStart w:id="100" w:name="_Toc88653820"/>
      <w:bookmarkStart w:id="101" w:name="_Toc97904176"/>
      <w:bookmarkStart w:id="102" w:name="_Toc105175217"/>
      <w:bookmarkStart w:id="103" w:name="_Toc113826247"/>
      <w:bookmarkStart w:id="104" w:name="_Toc120032373"/>
      <w:r w:rsidRPr="00FD0425">
        <w:t>9.1.3.2</w:t>
      </w:r>
      <w:r w:rsidRPr="00FD0425">
        <w:tab/>
        <w:t>XN SETUP RESPONSE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3CF6A540" w14:textId="77777777" w:rsidR="002E2F79" w:rsidRPr="00FD0425" w:rsidRDefault="002E2F79" w:rsidP="002E2F79">
      <w:r w:rsidRPr="00FD0425">
        <w:t xml:space="preserve">This message is sent by a NG-RAN node to a neighbouring NG-RAN node to transfer application data for an </w:t>
      </w:r>
      <w:proofErr w:type="spellStart"/>
      <w:r w:rsidRPr="00FD0425">
        <w:t>Xn</w:t>
      </w:r>
      <w:proofErr w:type="spellEnd"/>
      <w:r w:rsidRPr="00FD0425">
        <w:t>-C interface instance.</w:t>
      </w:r>
    </w:p>
    <w:p w14:paraId="5D2E6742" w14:textId="77777777" w:rsidR="002E2F79" w:rsidRPr="00FD0425" w:rsidRDefault="002E2F79" w:rsidP="002E2F79">
      <w:r w:rsidRPr="00FD0425">
        <w:t>Direction: NG-RAN node</w:t>
      </w:r>
      <w:r w:rsidRPr="00FD0425">
        <w:rPr>
          <w:vertAlign w:val="subscript"/>
        </w:rPr>
        <w:t>2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1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2E2F79" w:rsidRPr="00FD0425" w14:paraId="1F02CD04" w14:textId="77777777" w:rsidTr="00273823">
        <w:tc>
          <w:tcPr>
            <w:tcW w:w="2578" w:type="dxa"/>
          </w:tcPr>
          <w:p w14:paraId="583C351A" w14:textId="77777777" w:rsidR="002E2F79" w:rsidRPr="00FD0425" w:rsidRDefault="002E2F79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8CE1664" w14:textId="77777777" w:rsidR="002E2F79" w:rsidRPr="00FD0425" w:rsidRDefault="002E2F79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353DBC0B" w14:textId="77777777" w:rsidR="002E2F79" w:rsidRPr="00FD0425" w:rsidRDefault="002E2F79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1C63B0F0" w14:textId="77777777" w:rsidR="002E2F79" w:rsidRPr="00FD0425" w:rsidRDefault="002E2F79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3787B0D8" w14:textId="77777777" w:rsidR="002E2F79" w:rsidRPr="00FD0425" w:rsidRDefault="002E2F79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6B981726" w14:textId="77777777" w:rsidR="002E2F79" w:rsidRPr="00FD0425" w:rsidRDefault="002E2F79" w:rsidP="00273823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4BCEDFD" w14:textId="77777777" w:rsidR="002E2F79" w:rsidRPr="00FD0425" w:rsidRDefault="002E2F79" w:rsidP="00273823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2E2F79" w:rsidRPr="00FD0425" w14:paraId="5EF167D5" w14:textId="77777777" w:rsidTr="00273823">
        <w:tc>
          <w:tcPr>
            <w:tcW w:w="2578" w:type="dxa"/>
          </w:tcPr>
          <w:p w14:paraId="497FDE94" w14:textId="77777777" w:rsidR="002E2F79" w:rsidRPr="00FD0425" w:rsidRDefault="002E2F79" w:rsidP="00273823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98AC296" w14:textId="77777777" w:rsidR="002E2F79" w:rsidRPr="00FD0425" w:rsidRDefault="002E2F79" w:rsidP="00273823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6B57C0C4" w14:textId="77777777" w:rsidR="002E2F79" w:rsidRPr="00FD0425" w:rsidRDefault="002E2F79" w:rsidP="0027382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208B1BF6" w14:textId="77777777" w:rsidR="002E2F79" w:rsidRPr="00FD0425" w:rsidRDefault="002E2F79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13BC707B" w14:textId="77777777" w:rsidR="002E2F79" w:rsidRPr="00FD0425" w:rsidRDefault="002E2F79" w:rsidP="0027382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3F33D66E" w14:textId="77777777" w:rsidR="002E2F79" w:rsidRPr="00FD0425" w:rsidRDefault="002E2F79" w:rsidP="00273823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42B61932" w14:textId="77777777" w:rsidR="002E2F79" w:rsidRPr="00FD0425" w:rsidRDefault="002E2F79" w:rsidP="00273823">
            <w:pPr>
              <w:pStyle w:val="TAC"/>
            </w:pPr>
            <w:r w:rsidRPr="00FD0425">
              <w:t>reject</w:t>
            </w:r>
          </w:p>
        </w:tc>
      </w:tr>
      <w:tr w:rsidR="002E2F79" w:rsidRPr="00FD0425" w14:paraId="4B283A01" w14:textId="77777777" w:rsidTr="00273823">
        <w:tc>
          <w:tcPr>
            <w:tcW w:w="2578" w:type="dxa"/>
          </w:tcPr>
          <w:p w14:paraId="6E2939F5" w14:textId="77777777" w:rsidR="002E2F79" w:rsidRPr="00FD0425" w:rsidRDefault="002E2F79" w:rsidP="00273823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3EA15534" w14:textId="77777777" w:rsidR="002E2F79" w:rsidRPr="00FD0425" w:rsidRDefault="002E2F79" w:rsidP="00273823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4E4E86A1" w14:textId="77777777" w:rsidR="002E2F79" w:rsidRPr="00FD0425" w:rsidRDefault="002E2F79" w:rsidP="0027382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58FA70E" w14:textId="77777777" w:rsidR="002E2F79" w:rsidRPr="00FD0425" w:rsidRDefault="002E2F79" w:rsidP="00273823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63089262" w14:textId="77777777" w:rsidR="002E2F79" w:rsidRPr="00FD0425" w:rsidRDefault="002E2F79" w:rsidP="0027382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5AE4B2AF" w14:textId="77777777" w:rsidR="002E2F79" w:rsidRPr="00FD0425" w:rsidRDefault="002E2F79" w:rsidP="00273823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12A7D1CC" w14:textId="77777777" w:rsidR="002E2F79" w:rsidRPr="00FD0425" w:rsidRDefault="002E2F79" w:rsidP="00273823">
            <w:pPr>
              <w:pStyle w:val="TAC"/>
            </w:pPr>
            <w:r w:rsidRPr="00FD0425">
              <w:t>reject</w:t>
            </w:r>
          </w:p>
        </w:tc>
      </w:tr>
      <w:tr w:rsidR="002E2F79" w:rsidRPr="00FD0425" w14:paraId="491402BF" w14:textId="77777777" w:rsidTr="00273823">
        <w:tc>
          <w:tcPr>
            <w:tcW w:w="2578" w:type="dxa"/>
          </w:tcPr>
          <w:p w14:paraId="6146095C" w14:textId="77777777" w:rsidR="002E2F79" w:rsidRPr="00FD0425" w:rsidRDefault="002E2F79" w:rsidP="00273823">
            <w:pPr>
              <w:pStyle w:val="TAL"/>
              <w:rPr>
                <w:lang w:eastAsia="ja-JP"/>
              </w:rPr>
            </w:pPr>
            <w:r w:rsidRPr="00FD0425">
              <w:t>TAI Support List</w:t>
            </w:r>
          </w:p>
        </w:tc>
        <w:tc>
          <w:tcPr>
            <w:tcW w:w="1104" w:type="dxa"/>
          </w:tcPr>
          <w:p w14:paraId="56E1F5D2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M</w:t>
            </w:r>
          </w:p>
        </w:tc>
        <w:tc>
          <w:tcPr>
            <w:tcW w:w="1694" w:type="dxa"/>
          </w:tcPr>
          <w:p w14:paraId="35A06C9B" w14:textId="77777777" w:rsidR="002E2F79" w:rsidRPr="00FD0425" w:rsidRDefault="002E2F79" w:rsidP="0027382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6733EB0" w14:textId="77777777" w:rsidR="002E2F79" w:rsidRPr="00FD0425" w:rsidRDefault="002E2F79" w:rsidP="00273823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6E38D19B" w14:textId="77777777" w:rsidR="002E2F79" w:rsidRPr="00FD0425" w:rsidRDefault="002E2F79" w:rsidP="00273823">
            <w:pPr>
              <w:pStyle w:val="TAL"/>
              <w:rPr>
                <w:rFonts w:eastAsia="宋体"/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14CE2830" w14:textId="77777777" w:rsidR="002E2F79" w:rsidRPr="00FD0425" w:rsidRDefault="002E2F79" w:rsidP="00273823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43E87D19" w14:textId="77777777" w:rsidR="002E2F79" w:rsidRPr="00FD0425" w:rsidRDefault="002E2F79" w:rsidP="00273823">
            <w:pPr>
              <w:pStyle w:val="TAC"/>
            </w:pPr>
            <w:r w:rsidRPr="00FD0425">
              <w:t>reject</w:t>
            </w:r>
          </w:p>
        </w:tc>
      </w:tr>
      <w:tr w:rsidR="002E2F79" w:rsidRPr="00FD0425" w14:paraId="7E8F6382" w14:textId="77777777" w:rsidTr="00273823">
        <w:tc>
          <w:tcPr>
            <w:tcW w:w="2578" w:type="dxa"/>
          </w:tcPr>
          <w:p w14:paraId="1FBA2AFC" w14:textId="77777777" w:rsidR="002E2F79" w:rsidRPr="00FD0425" w:rsidRDefault="002E2F79" w:rsidP="00273823">
            <w:pPr>
              <w:pStyle w:val="TAL"/>
              <w:rPr>
                <w:b/>
              </w:rPr>
            </w:pPr>
            <w:r w:rsidRPr="00FD0425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440FD7F8" w14:textId="77777777" w:rsidR="002E2F79" w:rsidRPr="00FD0425" w:rsidRDefault="002E2F79" w:rsidP="00273823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2EDD1771" w14:textId="77777777" w:rsidR="002E2F79" w:rsidRPr="00FD0425" w:rsidRDefault="002E2F79" w:rsidP="00273823">
            <w:pPr>
              <w:pStyle w:val="TAL"/>
              <w:rPr>
                <w:bCs/>
                <w:i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</w:t>
            </w:r>
            <w:proofErr w:type="gramStart"/>
            <w:r w:rsidRPr="00FD0425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lang w:eastAsia="ja-JP"/>
              </w:rPr>
              <w:t xml:space="preserve"> &lt;</w:t>
            </w:r>
            <w:bookmarkStart w:id="105" w:name="OLE_LINK307"/>
            <w:proofErr w:type="spellStart"/>
            <w:r w:rsidRPr="00FD0425">
              <w:rPr>
                <w:bCs/>
                <w:i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i/>
                <w:lang w:eastAsia="ja-JP"/>
              </w:rPr>
              <w:t>-RAN node</w:t>
            </w:r>
            <w:bookmarkEnd w:id="105"/>
            <w:r w:rsidRPr="00FD0425">
              <w:rPr>
                <w:bCs/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14:paraId="72D9156D" w14:textId="77777777" w:rsidR="002E2F79" w:rsidRPr="00FD0425" w:rsidRDefault="002E2F79" w:rsidP="00273823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0D17EC77" w14:textId="77777777" w:rsidR="002E2F79" w:rsidRPr="00FD0425" w:rsidRDefault="002E2F79" w:rsidP="00273823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Calibri Light" w:cs="Arial"/>
                <w:bCs/>
                <w:lang w:eastAsia="zh-CN"/>
              </w:rPr>
              <w:t xml:space="preserve">Contains a list of cells served by the </w:t>
            </w:r>
            <w:proofErr w:type="spellStart"/>
            <w:r w:rsidRPr="00FD0425">
              <w:rPr>
                <w:rFonts w:eastAsia="Calibri Light" w:cs="Arial"/>
                <w:bCs/>
                <w:lang w:eastAsia="zh-CN"/>
              </w:rPr>
              <w:t>gNB</w:t>
            </w:r>
            <w:proofErr w:type="spellEnd"/>
            <w:r w:rsidRPr="00FD0425">
              <w:rPr>
                <w:rFonts w:eastAsia="Calibri Light" w:cs="Arial"/>
                <w:bCs/>
                <w:lang w:eastAsia="zh-CN"/>
              </w:rPr>
              <w:t xml:space="preserve">. </w:t>
            </w:r>
            <w:r w:rsidRPr="00FD0425">
              <w:rPr>
                <w:rFonts w:eastAsia="宋体"/>
              </w:rPr>
              <w:t xml:space="preserve">If a partial list of cells is signalled, it contains at least one cell per carrier configured at the </w:t>
            </w:r>
            <w:proofErr w:type="spellStart"/>
            <w:r w:rsidRPr="00FD0425">
              <w:rPr>
                <w:rFonts w:eastAsia="宋体"/>
              </w:rPr>
              <w:t>gNB</w:t>
            </w:r>
            <w:proofErr w:type="spellEnd"/>
          </w:p>
        </w:tc>
        <w:tc>
          <w:tcPr>
            <w:tcW w:w="1105" w:type="dxa"/>
          </w:tcPr>
          <w:p w14:paraId="69D73A10" w14:textId="77777777" w:rsidR="002E2F79" w:rsidRPr="00FD0425" w:rsidRDefault="002E2F79" w:rsidP="00273823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0DB77CB" w14:textId="77777777" w:rsidR="002E2F79" w:rsidRPr="00FD0425" w:rsidRDefault="002E2F79" w:rsidP="00273823">
            <w:pPr>
              <w:pStyle w:val="TAC"/>
            </w:pPr>
            <w:r w:rsidRPr="00FD0425">
              <w:rPr>
                <w:lang w:eastAsia="ja-JP"/>
              </w:rPr>
              <w:t>reject</w:t>
            </w:r>
          </w:p>
        </w:tc>
      </w:tr>
      <w:tr w:rsidR="002E2F79" w:rsidRPr="00FD0425" w14:paraId="19EAD132" w14:textId="77777777" w:rsidTr="00273823">
        <w:tc>
          <w:tcPr>
            <w:tcW w:w="2578" w:type="dxa"/>
          </w:tcPr>
          <w:p w14:paraId="5DE97E58" w14:textId="77777777" w:rsidR="002E2F79" w:rsidRPr="00FD0425" w:rsidRDefault="002E2F79" w:rsidP="00273823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61A0CE9B" w14:textId="77777777" w:rsidR="002E2F79" w:rsidRPr="00FD0425" w:rsidRDefault="002E2F79" w:rsidP="00273823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71230BF0" w14:textId="77777777" w:rsidR="002E2F79" w:rsidRPr="00FD0425" w:rsidRDefault="002E2F79" w:rsidP="0027382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88DEB26" w14:textId="77777777" w:rsidR="002E2F79" w:rsidRPr="00FD0425" w:rsidRDefault="002E2F79" w:rsidP="00273823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2782FF7A" w14:textId="77777777" w:rsidR="002E2F79" w:rsidRPr="00FD0425" w:rsidRDefault="002E2F79" w:rsidP="00273823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678FA9A9" w14:textId="77777777" w:rsidR="002E2F79" w:rsidRPr="00FD0425" w:rsidRDefault="002E2F79" w:rsidP="00273823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0D6C9708" w14:textId="77777777" w:rsidR="002E2F79" w:rsidRPr="00FD0425" w:rsidRDefault="002E2F79" w:rsidP="00273823">
            <w:pPr>
              <w:pStyle w:val="TAC"/>
            </w:pPr>
          </w:p>
        </w:tc>
      </w:tr>
      <w:tr w:rsidR="002E2F79" w:rsidRPr="00FD0425" w14:paraId="02151AE2" w14:textId="77777777" w:rsidTr="00273823">
        <w:tc>
          <w:tcPr>
            <w:tcW w:w="2578" w:type="dxa"/>
          </w:tcPr>
          <w:p w14:paraId="606822FC" w14:textId="77777777" w:rsidR="002E2F79" w:rsidRPr="00FD0425" w:rsidRDefault="002E2F79" w:rsidP="00273823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161303C0" w14:textId="77777777" w:rsidR="002E2F79" w:rsidRPr="00FD0425" w:rsidRDefault="002E2F79" w:rsidP="00273823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7283AD4C" w14:textId="77777777" w:rsidR="002E2F79" w:rsidRPr="00FD0425" w:rsidRDefault="002E2F79" w:rsidP="0027382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09C2090" w14:textId="77777777" w:rsidR="002E2F79" w:rsidRPr="00FD0425" w:rsidRDefault="002E2F79" w:rsidP="00273823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409A1A24" w14:textId="77777777" w:rsidR="002E2F79" w:rsidRPr="00FD0425" w:rsidRDefault="002E2F79" w:rsidP="00273823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72E9AB25" w14:textId="77777777" w:rsidR="002E2F79" w:rsidRPr="00FD0425" w:rsidRDefault="002E2F79" w:rsidP="00273823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0957A301" w14:textId="77777777" w:rsidR="002E2F79" w:rsidRPr="00FD0425" w:rsidRDefault="002E2F79" w:rsidP="00273823">
            <w:pPr>
              <w:pStyle w:val="TAC"/>
            </w:pPr>
          </w:p>
        </w:tc>
      </w:tr>
      <w:tr w:rsidR="002E2F79" w:rsidRPr="00FD0425" w14:paraId="51D13911" w14:textId="77777777" w:rsidTr="00273823">
        <w:tc>
          <w:tcPr>
            <w:tcW w:w="2578" w:type="dxa"/>
          </w:tcPr>
          <w:p w14:paraId="7EB50872" w14:textId="77777777" w:rsidR="002E2F79" w:rsidRPr="00FD0425" w:rsidRDefault="002E2F79" w:rsidP="00273823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0211EE0A" w14:textId="77777777" w:rsidR="002E2F79" w:rsidRPr="00FD0425" w:rsidRDefault="002E2F79" w:rsidP="00273823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04E599FA" w14:textId="77777777" w:rsidR="002E2F79" w:rsidRPr="00FD0425" w:rsidRDefault="002E2F79" w:rsidP="0027382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750C2F8" w14:textId="77777777" w:rsidR="002E2F79" w:rsidRPr="00FD0425" w:rsidRDefault="002E2F79" w:rsidP="00273823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705488EF" w14:textId="77777777" w:rsidR="002E2F79" w:rsidRPr="00FD0425" w:rsidRDefault="002E2F79" w:rsidP="00273823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76163C9F" w14:textId="77777777" w:rsidR="002E2F79" w:rsidRPr="00FD0425" w:rsidRDefault="002E2F79" w:rsidP="00273823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E208D15" w14:textId="77777777" w:rsidR="002E2F79" w:rsidRPr="00FD0425" w:rsidRDefault="002E2F79" w:rsidP="00273823">
            <w:pPr>
              <w:pStyle w:val="TAC"/>
            </w:pPr>
          </w:p>
        </w:tc>
      </w:tr>
      <w:tr w:rsidR="002E2F79" w:rsidRPr="00FD0425" w14:paraId="56E3B646" w14:textId="77777777" w:rsidTr="00273823">
        <w:tc>
          <w:tcPr>
            <w:tcW w:w="2578" w:type="dxa"/>
          </w:tcPr>
          <w:p w14:paraId="6287243B" w14:textId="77777777" w:rsidR="002E2F79" w:rsidRPr="00FD0425" w:rsidRDefault="002E2F79" w:rsidP="00273823">
            <w:pPr>
              <w:pStyle w:val="TAL"/>
              <w:rPr>
                <w:b/>
              </w:rPr>
            </w:pPr>
            <w:r w:rsidRPr="00FD0425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7585CA37" w14:textId="77777777" w:rsidR="002E2F79" w:rsidRPr="00FD0425" w:rsidRDefault="002E2F79" w:rsidP="00273823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28AB9791" w14:textId="77777777" w:rsidR="002E2F79" w:rsidRPr="00FD0425" w:rsidRDefault="002E2F79" w:rsidP="00273823">
            <w:pPr>
              <w:pStyle w:val="TAL"/>
              <w:rPr>
                <w:bCs/>
                <w:i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</w:t>
            </w:r>
            <w:proofErr w:type="gramStart"/>
            <w:r w:rsidRPr="00FD0425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59E26B9E" w14:textId="77777777" w:rsidR="002E2F79" w:rsidRPr="00FD0425" w:rsidRDefault="002E2F79" w:rsidP="00273823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5E477359" w14:textId="77777777" w:rsidR="002E2F79" w:rsidRPr="00FD0425" w:rsidRDefault="002E2F79" w:rsidP="00273823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Calibri Light" w:cs="Arial"/>
                <w:bCs/>
                <w:lang w:eastAsia="zh-CN"/>
              </w:rPr>
              <w:t>Contains a list of cells served by the ng-</w:t>
            </w:r>
            <w:proofErr w:type="spellStart"/>
            <w:r w:rsidRPr="00FD0425">
              <w:rPr>
                <w:rFonts w:eastAsia="Calibri Light" w:cs="Arial"/>
                <w:bCs/>
                <w:lang w:eastAsia="zh-CN"/>
              </w:rPr>
              <w:t>eNB</w:t>
            </w:r>
            <w:proofErr w:type="spellEnd"/>
            <w:r w:rsidRPr="00FD0425">
              <w:rPr>
                <w:rFonts w:eastAsia="Calibri Light" w:cs="Arial"/>
                <w:bCs/>
                <w:lang w:eastAsia="zh-CN"/>
              </w:rPr>
              <w:t xml:space="preserve">. </w:t>
            </w:r>
            <w:r w:rsidRPr="00FD0425">
              <w:rPr>
                <w:rFonts w:eastAsia="宋体"/>
              </w:rPr>
              <w:t xml:space="preserve">If a partial list of cells is signalled, it contains at least one cell per carrier configured at the </w:t>
            </w:r>
            <w:proofErr w:type="spellStart"/>
            <w:r w:rsidRPr="00FD0425">
              <w:rPr>
                <w:rFonts w:eastAsia="宋体"/>
              </w:rPr>
              <w:t>gNB</w:t>
            </w:r>
            <w:proofErr w:type="spellEnd"/>
          </w:p>
        </w:tc>
        <w:tc>
          <w:tcPr>
            <w:tcW w:w="1105" w:type="dxa"/>
          </w:tcPr>
          <w:p w14:paraId="76210D32" w14:textId="77777777" w:rsidR="002E2F79" w:rsidRPr="00FD0425" w:rsidRDefault="002E2F79" w:rsidP="00273823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D043EA2" w14:textId="77777777" w:rsidR="002E2F79" w:rsidRPr="00FD0425" w:rsidRDefault="002E2F79" w:rsidP="00273823">
            <w:pPr>
              <w:pStyle w:val="TAC"/>
            </w:pPr>
            <w:r w:rsidRPr="00FD0425">
              <w:rPr>
                <w:lang w:eastAsia="ja-JP"/>
              </w:rPr>
              <w:t>reject</w:t>
            </w:r>
          </w:p>
        </w:tc>
      </w:tr>
      <w:tr w:rsidR="002E2F79" w:rsidRPr="00FD0425" w14:paraId="31BBDA6D" w14:textId="77777777" w:rsidTr="00273823">
        <w:tc>
          <w:tcPr>
            <w:tcW w:w="2578" w:type="dxa"/>
          </w:tcPr>
          <w:p w14:paraId="78D48B25" w14:textId="77777777" w:rsidR="002E2F79" w:rsidRPr="00FD0425" w:rsidRDefault="002E2F79" w:rsidP="00273823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0CEB03FB" w14:textId="77777777" w:rsidR="002E2F79" w:rsidRPr="00FD0425" w:rsidRDefault="002E2F79" w:rsidP="00273823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2F045946" w14:textId="77777777" w:rsidR="002E2F79" w:rsidRPr="00FD0425" w:rsidRDefault="002E2F79" w:rsidP="0027382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4E1A8E5" w14:textId="77777777" w:rsidR="002E2F79" w:rsidRPr="00FD0425" w:rsidRDefault="002E2F79" w:rsidP="00273823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9.2.2.12</w:t>
            </w:r>
          </w:p>
        </w:tc>
        <w:tc>
          <w:tcPr>
            <w:tcW w:w="1457" w:type="dxa"/>
          </w:tcPr>
          <w:p w14:paraId="70194A8E" w14:textId="77777777" w:rsidR="002E2F79" w:rsidRPr="00FD0425" w:rsidRDefault="002E2F79" w:rsidP="00273823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154E22F9" w14:textId="77777777" w:rsidR="002E2F79" w:rsidRPr="00FD0425" w:rsidRDefault="002E2F79" w:rsidP="00273823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1A067D2" w14:textId="77777777" w:rsidR="002E2F79" w:rsidRPr="00FD0425" w:rsidRDefault="002E2F79" w:rsidP="00273823">
            <w:pPr>
              <w:pStyle w:val="TAC"/>
            </w:pPr>
          </w:p>
        </w:tc>
      </w:tr>
      <w:tr w:rsidR="002E2F79" w:rsidRPr="00FD0425" w14:paraId="282BE2FA" w14:textId="77777777" w:rsidTr="00273823">
        <w:tc>
          <w:tcPr>
            <w:tcW w:w="2578" w:type="dxa"/>
          </w:tcPr>
          <w:p w14:paraId="0EB75A3F" w14:textId="77777777" w:rsidR="002E2F79" w:rsidRPr="00FD0425" w:rsidRDefault="002E2F79" w:rsidP="00273823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2B0DE3C7" w14:textId="77777777" w:rsidR="002E2F79" w:rsidRPr="00FD0425" w:rsidRDefault="002E2F79" w:rsidP="00273823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EE8084F" w14:textId="77777777" w:rsidR="002E2F79" w:rsidRPr="00FD0425" w:rsidRDefault="002E2F79" w:rsidP="0027382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6938F53" w14:textId="77777777" w:rsidR="002E2F79" w:rsidRPr="00FD0425" w:rsidRDefault="002E2F79" w:rsidP="00273823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55EE27B6" w14:textId="77777777" w:rsidR="002E2F79" w:rsidRPr="00FD0425" w:rsidRDefault="002E2F79" w:rsidP="00273823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2C7652AD" w14:textId="77777777" w:rsidR="002E2F79" w:rsidRPr="00FD0425" w:rsidRDefault="002E2F79" w:rsidP="00273823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24E7D5B" w14:textId="77777777" w:rsidR="002E2F79" w:rsidRPr="00FD0425" w:rsidRDefault="002E2F79" w:rsidP="00273823">
            <w:pPr>
              <w:pStyle w:val="TAC"/>
            </w:pPr>
          </w:p>
        </w:tc>
      </w:tr>
      <w:tr w:rsidR="002E2F79" w:rsidRPr="00FD0425" w14:paraId="3DDA73C5" w14:textId="77777777" w:rsidTr="00273823">
        <w:tc>
          <w:tcPr>
            <w:tcW w:w="2578" w:type="dxa"/>
          </w:tcPr>
          <w:p w14:paraId="36AF5F45" w14:textId="77777777" w:rsidR="002E2F79" w:rsidRPr="00FD0425" w:rsidRDefault="002E2F79" w:rsidP="00273823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00E6BABA" w14:textId="77777777" w:rsidR="002E2F79" w:rsidRPr="00FD0425" w:rsidRDefault="002E2F79" w:rsidP="00273823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2E963130" w14:textId="77777777" w:rsidR="002E2F79" w:rsidRPr="00FD0425" w:rsidRDefault="002E2F79" w:rsidP="00273823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2E9BA15" w14:textId="77777777" w:rsidR="002E2F79" w:rsidRPr="00FD0425" w:rsidRDefault="002E2F79" w:rsidP="00273823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6B948D15" w14:textId="77777777" w:rsidR="002E2F79" w:rsidRPr="00FD0425" w:rsidRDefault="002E2F79" w:rsidP="00273823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3CF551DF" w14:textId="77777777" w:rsidR="002E2F79" w:rsidRPr="00FD0425" w:rsidRDefault="002E2F79" w:rsidP="00273823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2A529993" w14:textId="77777777" w:rsidR="002E2F79" w:rsidRPr="00FD0425" w:rsidRDefault="002E2F79" w:rsidP="00273823">
            <w:pPr>
              <w:pStyle w:val="TAC"/>
            </w:pPr>
          </w:p>
        </w:tc>
      </w:tr>
      <w:tr w:rsidR="004C4A18" w:rsidRPr="00FD0425" w14:paraId="7FE3EEA2" w14:textId="77777777" w:rsidTr="00273823">
        <w:trPr>
          <w:ins w:id="106" w:author="Huawei" w:date="2023-03-02T23:56:00Z"/>
        </w:trPr>
        <w:tc>
          <w:tcPr>
            <w:tcW w:w="2578" w:type="dxa"/>
          </w:tcPr>
          <w:p w14:paraId="521D3D75" w14:textId="55E68AA0" w:rsidR="004C4A18" w:rsidRPr="00FD0425" w:rsidRDefault="009668B6" w:rsidP="004C4A18">
            <w:pPr>
              <w:pStyle w:val="TAL"/>
              <w:ind w:left="113"/>
              <w:rPr>
                <w:ins w:id="107" w:author="Huawei" w:date="2023-03-02T23:56:00Z"/>
                <w:lang w:eastAsia="ja-JP"/>
              </w:rPr>
            </w:pPr>
            <w:ins w:id="108" w:author="Huawei" w:date="2023-03-02T23:57:00Z">
              <w:r>
                <w:rPr>
                  <w:lang w:val="fr-FR" w:eastAsia="ja-JP"/>
                </w:rPr>
                <w:t>&gt;</w:t>
              </w:r>
              <w:r w:rsidR="004C4A18" w:rsidRPr="00A728E7">
                <w:rPr>
                  <w:lang w:val="fr-FR" w:eastAsia="ja-JP"/>
                </w:rPr>
                <w:t>SFN Offset</w:t>
              </w:r>
            </w:ins>
          </w:p>
        </w:tc>
        <w:tc>
          <w:tcPr>
            <w:tcW w:w="1104" w:type="dxa"/>
          </w:tcPr>
          <w:p w14:paraId="46CB9263" w14:textId="5288B48B" w:rsidR="004C4A18" w:rsidRPr="00FD0425" w:rsidRDefault="004C4A18" w:rsidP="004C4A18">
            <w:pPr>
              <w:pStyle w:val="TAL"/>
              <w:rPr>
                <w:ins w:id="109" w:author="Huawei" w:date="2023-03-02T23:56:00Z"/>
                <w:bCs/>
                <w:lang w:eastAsia="ja-JP"/>
              </w:rPr>
            </w:pPr>
            <w:ins w:id="110" w:author="Huawei" w:date="2023-03-02T23:57:00Z">
              <w:r w:rsidRPr="00A728E7">
                <w:rPr>
                  <w:lang w:val="fr-FR" w:eastAsia="ja-JP"/>
                </w:rPr>
                <w:t>O</w:t>
              </w:r>
            </w:ins>
          </w:p>
        </w:tc>
        <w:tc>
          <w:tcPr>
            <w:tcW w:w="1694" w:type="dxa"/>
          </w:tcPr>
          <w:p w14:paraId="0ABBCB7E" w14:textId="77777777" w:rsidR="004C4A18" w:rsidRPr="00FD0425" w:rsidRDefault="004C4A18" w:rsidP="004C4A18">
            <w:pPr>
              <w:pStyle w:val="TAL"/>
              <w:rPr>
                <w:ins w:id="111" w:author="Huawei" w:date="2023-03-02T23:56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17A46FC" w14:textId="61831735" w:rsidR="004C4A18" w:rsidRPr="00FD0425" w:rsidRDefault="004C4A18" w:rsidP="004C4A18">
            <w:pPr>
              <w:pStyle w:val="TAL"/>
              <w:rPr>
                <w:ins w:id="112" w:author="Huawei" w:date="2023-03-02T23:56:00Z"/>
                <w:rFonts w:eastAsia="MS Mincho" w:cs="Arial"/>
                <w:bCs/>
                <w:lang w:eastAsia="ja-JP"/>
              </w:rPr>
            </w:pPr>
            <w:ins w:id="113" w:author="Huawei" w:date="2023-03-02T23:57:00Z">
              <w:r w:rsidRPr="00A728E7">
                <w:rPr>
                  <w:lang w:val="fr-FR" w:eastAsia="ja-JP"/>
                </w:rPr>
                <w:t>9.2.2.75</w:t>
              </w:r>
            </w:ins>
          </w:p>
        </w:tc>
        <w:tc>
          <w:tcPr>
            <w:tcW w:w="1457" w:type="dxa"/>
          </w:tcPr>
          <w:p w14:paraId="2B0223D0" w14:textId="63D6ADC9" w:rsidR="004C4A18" w:rsidRPr="00FD0425" w:rsidRDefault="00497403" w:rsidP="004C4A18">
            <w:pPr>
              <w:pStyle w:val="TAL"/>
              <w:rPr>
                <w:ins w:id="114" w:author="Huawei" w:date="2023-03-02T23:56:00Z"/>
                <w:bCs/>
                <w:lang w:eastAsia="zh-CN"/>
              </w:rPr>
            </w:pPr>
            <w:ins w:id="115" w:author="Huawei" w:date="2023-03-03T00:39:00Z">
              <w:r>
                <w:rPr>
                  <w:rFonts w:eastAsia="宋体" w:hint="eastAsia"/>
                  <w:bCs/>
                  <w:lang w:eastAsia="zh-CN"/>
                </w:rPr>
                <w:t>A</w:t>
              </w:r>
              <w:r>
                <w:rPr>
                  <w:rFonts w:eastAsia="宋体"/>
                  <w:bCs/>
                  <w:lang w:eastAsia="zh-CN"/>
                </w:rPr>
                <w:t xml:space="preserve">ssociated with the </w:t>
              </w:r>
              <w:r w:rsidRPr="00A5298C">
                <w:rPr>
                  <w:i/>
                  <w:lang w:eastAsia="ja-JP"/>
                </w:rPr>
                <w:t>ECGI</w:t>
              </w:r>
              <w:r>
                <w:rPr>
                  <w:lang w:eastAsia="ja-JP"/>
                </w:rPr>
                <w:t xml:space="preserve"> IE in the </w:t>
              </w:r>
              <w:r w:rsidRPr="00A5298C">
                <w:rPr>
                  <w:i/>
                  <w:lang w:eastAsia="ja-JP"/>
                </w:rPr>
                <w:t>Served Cell Information E-UTRA</w:t>
              </w:r>
              <w:r>
                <w:rPr>
                  <w:lang w:eastAsia="ja-JP"/>
                </w:rPr>
                <w:t xml:space="preserve"> IE</w:t>
              </w:r>
            </w:ins>
          </w:p>
        </w:tc>
        <w:tc>
          <w:tcPr>
            <w:tcW w:w="1105" w:type="dxa"/>
          </w:tcPr>
          <w:p w14:paraId="0C24BC7B" w14:textId="7D1E2424" w:rsidR="004C4A18" w:rsidRPr="00FD0425" w:rsidRDefault="004C4A18" w:rsidP="004C4A18">
            <w:pPr>
              <w:pStyle w:val="TAC"/>
              <w:rPr>
                <w:ins w:id="116" w:author="Huawei" w:date="2023-03-02T23:56:00Z"/>
                <w:lang w:eastAsia="ja-JP"/>
              </w:rPr>
            </w:pPr>
            <w:ins w:id="117" w:author="Huawei" w:date="2023-03-02T23:57:00Z">
              <w:r w:rsidRPr="00A728E7">
                <w:rPr>
                  <w:lang w:val="en-US"/>
                </w:rPr>
                <w:t>YES</w:t>
              </w:r>
            </w:ins>
          </w:p>
        </w:tc>
        <w:tc>
          <w:tcPr>
            <w:tcW w:w="1274" w:type="dxa"/>
          </w:tcPr>
          <w:p w14:paraId="785F6CF5" w14:textId="085D7BC2" w:rsidR="004C4A18" w:rsidRPr="00FD0425" w:rsidRDefault="004C4A18" w:rsidP="004C4A18">
            <w:pPr>
              <w:pStyle w:val="TAC"/>
              <w:rPr>
                <w:ins w:id="118" w:author="Huawei" w:date="2023-03-02T23:56:00Z"/>
              </w:rPr>
            </w:pPr>
            <w:ins w:id="119" w:author="Huawei" w:date="2023-03-02T23:57:00Z">
              <w:r w:rsidRPr="00A728E7">
                <w:rPr>
                  <w:lang w:val="en-US"/>
                </w:rPr>
                <w:t>ignore</w:t>
              </w:r>
            </w:ins>
          </w:p>
        </w:tc>
      </w:tr>
      <w:tr w:rsidR="004C4A18" w:rsidRPr="00FD0425" w14:paraId="17E8898C" w14:textId="77777777" w:rsidTr="00273823">
        <w:tc>
          <w:tcPr>
            <w:tcW w:w="2578" w:type="dxa"/>
          </w:tcPr>
          <w:p w14:paraId="00981E78" w14:textId="77777777" w:rsidR="004C4A18" w:rsidRPr="00FD0425" w:rsidRDefault="004C4A18" w:rsidP="004C4A1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66D58329" w14:textId="77777777" w:rsidR="004C4A18" w:rsidRPr="00FD0425" w:rsidRDefault="004C4A18" w:rsidP="004C4A18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2815A41F" w14:textId="77777777" w:rsidR="004C4A18" w:rsidRPr="00FD0425" w:rsidRDefault="004C4A18" w:rsidP="004C4A1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146119A" w14:textId="77777777" w:rsidR="004C4A18" w:rsidRPr="00FD0425" w:rsidRDefault="004C4A18" w:rsidP="004C4A18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457" w:type="dxa"/>
          </w:tcPr>
          <w:p w14:paraId="581E20B4" w14:textId="77777777" w:rsidR="004C4A18" w:rsidRPr="00FD0425" w:rsidRDefault="004C4A18" w:rsidP="004C4A18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16D9787A" w14:textId="77777777" w:rsidR="004C4A18" w:rsidRPr="00FD0425" w:rsidRDefault="004C4A18" w:rsidP="004C4A1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FEFA70E" w14:textId="77777777" w:rsidR="004C4A18" w:rsidRPr="00FD0425" w:rsidRDefault="004C4A18" w:rsidP="004C4A18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4C4A18" w:rsidRPr="00FD0425" w14:paraId="7449C555" w14:textId="77777777" w:rsidTr="00273823">
        <w:tc>
          <w:tcPr>
            <w:tcW w:w="2578" w:type="dxa"/>
          </w:tcPr>
          <w:p w14:paraId="4EF181F2" w14:textId="77777777" w:rsidR="004C4A18" w:rsidRPr="00FD0425" w:rsidRDefault="004C4A18" w:rsidP="004C4A1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221302B3" w14:textId="77777777" w:rsidR="004C4A18" w:rsidRPr="00FD0425" w:rsidRDefault="004C4A18" w:rsidP="004C4A1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E5B4213" w14:textId="77777777" w:rsidR="004C4A18" w:rsidRPr="00FD0425" w:rsidRDefault="004C4A18" w:rsidP="004C4A1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E02C3D2" w14:textId="77777777" w:rsidR="004C4A18" w:rsidRPr="00FD0425" w:rsidRDefault="004C4A18" w:rsidP="004C4A1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6B1F1EDC" w14:textId="77777777" w:rsidR="004C4A18" w:rsidRPr="00FD0425" w:rsidRDefault="004C4A18" w:rsidP="004C4A18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宋体"/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23EFDA61" w14:textId="77777777" w:rsidR="004C4A18" w:rsidRPr="00FD0425" w:rsidRDefault="004C4A18" w:rsidP="004C4A1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39989D7" w14:textId="77777777" w:rsidR="004C4A18" w:rsidRPr="00FD0425" w:rsidRDefault="004C4A18" w:rsidP="004C4A1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C4A18" w:rsidRPr="00FD0425" w14:paraId="03C6F04A" w14:textId="77777777" w:rsidTr="00273823">
        <w:tc>
          <w:tcPr>
            <w:tcW w:w="2578" w:type="dxa"/>
          </w:tcPr>
          <w:p w14:paraId="4D2451FA" w14:textId="77777777" w:rsidR="004C4A18" w:rsidRPr="00FD0425" w:rsidRDefault="004C4A18" w:rsidP="004C4A1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0569C6A8" w14:textId="77777777" w:rsidR="004C4A18" w:rsidRPr="00FD0425" w:rsidRDefault="004C4A18" w:rsidP="004C4A1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5F6BE8C" w14:textId="77777777" w:rsidR="004C4A18" w:rsidRPr="00FD0425" w:rsidRDefault="004C4A18" w:rsidP="004C4A1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5F8DE72" w14:textId="77777777" w:rsidR="004C4A18" w:rsidRPr="00FD0425" w:rsidRDefault="004C4A18" w:rsidP="004C4A1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577A903B" w14:textId="77777777" w:rsidR="004C4A18" w:rsidRPr="00FD0425" w:rsidRDefault="004C4A18" w:rsidP="004C4A18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13FC18F4" w14:textId="77777777" w:rsidR="004C4A18" w:rsidRPr="00FD0425" w:rsidRDefault="004C4A18" w:rsidP="004C4A1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956033C" w14:textId="77777777" w:rsidR="004C4A18" w:rsidRPr="00FD0425" w:rsidRDefault="004C4A18" w:rsidP="004C4A18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4C4A18" w:rsidRPr="00FD0425" w14:paraId="660966C5" w14:textId="77777777" w:rsidTr="00273823">
        <w:tc>
          <w:tcPr>
            <w:tcW w:w="2578" w:type="dxa"/>
          </w:tcPr>
          <w:p w14:paraId="01FCF20C" w14:textId="77777777" w:rsidR="004C4A18" w:rsidRPr="00FD0425" w:rsidRDefault="004C4A18" w:rsidP="004C4A18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04" w:type="dxa"/>
          </w:tcPr>
          <w:p w14:paraId="5FDE5B73" w14:textId="77777777" w:rsidR="004C4A18" w:rsidRPr="00FD0425" w:rsidRDefault="004C4A18" w:rsidP="004C4A18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4" w:type="dxa"/>
          </w:tcPr>
          <w:p w14:paraId="7067213F" w14:textId="77777777" w:rsidR="004C4A18" w:rsidRPr="00FD0425" w:rsidRDefault="004C4A18" w:rsidP="004C4A1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F734FE5" w14:textId="77777777" w:rsidR="004C4A18" w:rsidRPr="00FD0425" w:rsidRDefault="004C4A18" w:rsidP="004C4A18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</w:tcPr>
          <w:p w14:paraId="45CCCE25" w14:textId="77777777" w:rsidR="004C4A18" w:rsidRPr="00FD0425" w:rsidRDefault="004C4A18" w:rsidP="004C4A18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5D0D45FE" w14:textId="77777777" w:rsidR="004C4A18" w:rsidRPr="00FD0425" w:rsidRDefault="004C4A18" w:rsidP="004C4A18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1431855" w14:textId="77777777" w:rsidR="004C4A18" w:rsidRPr="00FD0425" w:rsidDel="006E4110" w:rsidRDefault="004C4A18" w:rsidP="004C4A18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C4A18" w:rsidRPr="00FD0425" w14:paraId="2A566BC7" w14:textId="77777777" w:rsidTr="00273823">
        <w:tc>
          <w:tcPr>
            <w:tcW w:w="2578" w:type="dxa"/>
          </w:tcPr>
          <w:p w14:paraId="11B87101" w14:textId="77777777" w:rsidR="004C4A18" w:rsidRPr="00FD0425" w:rsidRDefault="004C4A18" w:rsidP="004C4A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NR</w:t>
            </w:r>
          </w:p>
        </w:tc>
        <w:tc>
          <w:tcPr>
            <w:tcW w:w="1104" w:type="dxa"/>
          </w:tcPr>
          <w:p w14:paraId="6BD3FA3E" w14:textId="77777777" w:rsidR="004C4A18" w:rsidRPr="00FD0425" w:rsidRDefault="004C4A18" w:rsidP="004C4A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3E341648" w14:textId="77777777" w:rsidR="004C4A18" w:rsidRPr="00FD0425" w:rsidRDefault="004C4A18" w:rsidP="004C4A1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F47A870" w14:textId="77777777" w:rsidR="004C4A18" w:rsidRDefault="004C4A18" w:rsidP="004C4A1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2B15BA30" w14:textId="77777777" w:rsidR="004C4A18" w:rsidRPr="00FD0425" w:rsidRDefault="004C4A18" w:rsidP="004C4A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7B9493AF" w14:textId="77777777" w:rsidR="004C4A18" w:rsidRPr="00FD0425" w:rsidRDefault="004C4A18" w:rsidP="004C4A18">
            <w:pPr>
              <w:pStyle w:val="TAL"/>
              <w:rPr>
                <w:rFonts w:eastAsia="宋体"/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</w:t>
            </w:r>
            <w:r w:rsidRPr="00FD0425">
              <w:t>"</w:t>
            </w:r>
            <w:r w:rsidRPr="00FD0425">
              <w:rPr>
                <w:lang w:eastAsia="zh-CN"/>
              </w:rPr>
              <w:t>partial</w:t>
            </w:r>
            <w:r w:rsidRPr="00FD0425">
              <w:t>"</w:t>
            </w:r>
            <w:r w:rsidRPr="00FD0425">
              <w:rPr>
                <w:lang w:eastAsia="zh-CN"/>
              </w:rPr>
              <w:t xml:space="preserve">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</w:t>
            </w:r>
            <w:r w:rsidRPr="00FD0425"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D0425">
              <w:t>IE</w:t>
            </w:r>
            <w:r>
              <w:t xml:space="preserve">. </w:t>
            </w:r>
          </w:p>
        </w:tc>
        <w:tc>
          <w:tcPr>
            <w:tcW w:w="1105" w:type="dxa"/>
          </w:tcPr>
          <w:p w14:paraId="0DF28F06" w14:textId="77777777" w:rsidR="004C4A18" w:rsidRPr="00FD0425" w:rsidRDefault="004C4A18" w:rsidP="004C4A1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D6582C4" w14:textId="77777777" w:rsidR="004C4A18" w:rsidRPr="00FD0425" w:rsidRDefault="004C4A18" w:rsidP="004C4A1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C4A18" w:rsidRPr="00FD0425" w14:paraId="181A5408" w14:textId="77777777" w:rsidTr="00273823">
        <w:tc>
          <w:tcPr>
            <w:tcW w:w="2578" w:type="dxa"/>
          </w:tcPr>
          <w:p w14:paraId="50716B36" w14:textId="77777777" w:rsidR="004C4A18" w:rsidRPr="00FD0425" w:rsidRDefault="004C4A18" w:rsidP="004C4A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t>Cell and Capacity Assistance Information</w:t>
            </w:r>
            <w:r>
              <w:t xml:space="preserve"> NR</w:t>
            </w:r>
          </w:p>
        </w:tc>
        <w:tc>
          <w:tcPr>
            <w:tcW w:w="1104" w:type="dxa"/>
          </w:tcPr>
          <w:p w14:paraId="2A2AE01E" w14:textId="77777777" w:rsidR="004C4A18" w:rsidRPr="00FD0425" w:rsidRDefault="004C4A18" w:rsidP="004C4A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49E4AF25" w14:textId="77777777" w:rsidR="004C4A18" w:rsidRPr="00FD0425" w:rsidRDefault="004C4A18" w:rsidP="004C4A1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5200CE2" w14:textId="77777777" w:rsidR="004C4A18" w:rsidRPr="00FD0425" w:rsidRDefault="004C4A18" w:rsidP="004C4A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9.2.2.41</w:t>
            </w:r>
          </w:p>
        </w:tc>
        <w:tc>
          <w:tcPr>
            <w:tcW w:w="1457" w:type="dxa"/>
          </w:tcPr>
          <w:p w14:paraId="199B3044" w14:textId="77777777" w:rsidR="004C4A18" w:rsidRPr="00FD0425" w:rsidRDefault="004C4A18" w:rsidP="004C4A18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105" w:type="dxa"/>
          </w:tcPr>
          <w:p w14:paraId="71976556" w14:textId="77777777" w:rsidR="004C4A18" w:rsidRPr="00FD0425" w:rsidRDefault="004C4A18" w:rsidP="004C4A1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8177CC4" w14:textId="77777777" w:rsidR="004C4A18" w:rsidRPr="00FD0425" w:rsidRDefault="004C4A18" w:rsidP="004C4A1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C4A18" w:rsidRPr="00FD0425" w14:paraId="42615221" w14:textId="77777777" w:rsidTr="00273823">
        <w:tc>
          <w:tcPr>
            <w:tcW w:w="2578" w:type="dxa"/>
          </w:tcPr>
          <w:p w14:paraId="45166ECE" w14:textId="77777777" w:rsidR="004C4A18" w:rsidRPr="00FD0425" w:rsidRDefault="004C4A18" w:rsidP="004C4A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lastRenderedPageBreak/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E-UTRA</w:t>
            </w:r>
          </w:p>
        </w:tc>
        <w:tc>
          <w:tcPr>
            <w:tcW w:w="1104" w:type="dxa"/>
          </w:tcPr>
          <w:p w14:paraId="08A59BA6" w14:textId="77777777" w:rsidR="004C4A18" w:rsidRPr="00FD0425" w:rsidRDefault="004C4A18" w:rsidP="004C4A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5450D55E" w14:textId="77777777" w:rsidR="004C4A18" w:rsidRPr="00FD0425" w:rsidRDefault="004C4A18" w:rsidP="004C4A1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C165B7A" w14:textId="77777777" w:rsidR="004C4A18" w:rsidRDefault="004C4A18" w:rsidP="004C4A1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40C0397A" w14:textId="77777777" w:rsidR="004C4A18" w:rsidRPr="00FD0425" w:rsidRDefault="004C4A18" w:rsidP="004C4A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2969D537" w14:textId="77777777" w:rsidR="004C4A18" w:rsidRPr="00FD0425" w:rsidRDefault="004C4A18" w:rsidP="004C4A18">
            <w:pPr>
              <w:pStyle w:val="TAL"/>
              <w:rPr>
                <w:rFonts w:eastAsia="宋体"/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</w:t>
            </w:r>
            <w:r w:rsidRPr="00FD0425">
              <w:t>"</w:t>
            </w:r>
            <w:r w:rsidRPr="00FD0425">
              <w:rPr>
                <w:lang w:eastAsia="zh-CN"/>
              </w:rPr>
              <w:t>partial</w:t>
            </w:r>
            <w:r w:rsidRPr="00FD0425">
              <w:t>"</w:t>
            </w:r>
            <w:r w:rsidRPr="00FD0425">
              <w:rPr>
                <w:lang w:eastAsia="zh-CN"/>
              </w:rPr>
              <w:t xml:space="preserve">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 E-UTRA</w:t>
            </w:r>
            <w:r>
              <w:rPr>
                <w:rFonts w:cs="Arial"/>
                <w:bCs/>
                <w:i/>
                <w:lang w:eastAsia="ja-JP"/>
              </w:rPr>
              <w:t>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5C2554ED" w14:textId="77777777" w:rsidR="004C4A18" w:rsidRPr="00FD0425" w:rsidRDefault="004C4A18" w:rsidP="004C4A1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F37FFE9" w14:textId="77777777" w:rsidR="004C4A18" w:rsidRPr="00FD0425" w:rsidRDefault="004C4A18" w:rsidP="004C4A1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C4A18" w:rsidRPr="00FD0425" w14:paraId="29940EEB" w14:textId="77777777" w:rsidTr="00273823">
        <w:tc>
          <w:tcPr>
            <w:tcW w:w="2578" w:type="dxa"/>
          </w:tcPr>
          <w:p w14:paraId="2A989694" w14:textId="77777777" w:rsidR="004C4A18" w:rsidRPr="00FD0425" w:rsidRDefault="004C4A18" w:rsidP="004C4A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t>Cell and Capacity Assistance Information</w:t>
            </w:r>
            <w:r>
              <w:t xml:space="preserve"> E-UTRA</w:t>
            </w:r>
          </w:p>
        </w:tc>
        <w:tc>
          <w:tcPr>
            <w:tcW w:w="1104" w:type="dxa"/>
          </w:tcPr>
          <w:p w14:paraId="3AD57665" w14:textId="77777777" w:rsidR="004C4A18" w:rsidRPr="00FD0425" w:rsidRDefault="004C4A18" w:rsidP="004C4A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2A2BD73C" w14:textId="77777777" w:rsidR="004C4A18" w:rsidRPr="00FD0425" w:rsidRDefault="004C4A18" w:rsidP="004C4A18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EECEAC4" w14:textId="77777777" w:rsidR="004C4A18" w:rsidRPr="00FD0425" w:rsidRDefault="004C4A18" w:rsidP="004C4A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</w:t>
            </w:r>
            <w:r>
              <w:rPr>
                <w:bCs/>
              </w:rPr>
              <w:t>2</w:t>
            </w:r>
          </w:p>
        </w:tc>
        <w:tc>
          <w:tcPr>
            <w:tcW w:w="1457" w:type="dxa"/>
          </w:tcPr>
          <w:p w14:paraId="11F75678" w14:textId="77777777" w:rsidR="004C4A18" w:rsidRPr="00FD0425" w:rsidRDefault="004C4A18" w:rsidP="004C4A18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Contains E-UTRA cell related assistance information.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58BCF769" w14:textId="77777777" w:rsidR="004C4A18" w:rsidRPr="00FD0425" w:rsidRDefault="004C4A18" w:rsidP="004C4A1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46C4B5D" w14:textId="77777777" w:rsidR="004C4A18" w:rsidRPr="00FD0425" w:rsidRDefault="004C4A18" w:rsidP="004C4A1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</w:tbl>
    <w:p w14:paraId="300D28EF" w14:textId="77777777" w:rsidR="002E2F79" w:rsidRPr="00FD0425" w:rsidRDefault="002E2F79" w:rsidP="002E2F7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E2F79" w:rsidRPr="00FD0425" w14:paraId="326E6452" w14:textId="77777777" w:rsidTr="0027382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3152" w14:textId="77777777" w:rsidR="002E2F79" w:rsidRPr="00FD0425" w:rsidRDefault="002E2F79" w:rsidP="00273823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8B7C1" w14:textId="77777777" w:rsidR="002E2F79" w:rsidRPr="00FD0425" w:rsidRDefault="002E2F79" w:rsidP="00273823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2E2F79" w:rsidRPr="00FD0425" w14:paraId="712969F6" w14:textId="77777777" w:rsidTr="0027382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B6558" w14:textId="77777777" w:rsidR="002E2F79" w:rsidRPr="00FD0425" w:rsidRDefault="002E2F79" w:rsidP="00273823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BCCB7" w14:textId="77777777" w:rsidR="002E2F79" w:rsidRPr="00FD0425" w:rsidRDefault="002E2F79" w:rsidP="0027382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5CD2E845" w14:textId="77777777" w:rsidR="002E2F79" w:rsidRPr="00FD0425" w:rsidRDefault="002E2F79" w:rsidP="002E2F79"/>
    <w:p w14:paraId="72FAFF79" w14:textId="77777777" w:rsidR="002E2F79" w:rsidRDefault="002E2F79">
      <w:pPr>
        <w:rPr>
          <w:noProof/>
        </w:rPr>
      </w:pPr>
    </w:p>
    <w:p w14:paraId="2E5D3C6F" w14:textId="77777777" w:rsidR="00A3332B" w:rsidRDefault="00A3332B" w:rsidP="00A3332B">
      <w:pPr>
        <w:rPr>
          <w:b/>
          <w:color w:val="0070C0"/>
        </w:rPr>
      </w:pPr>
      <w:bookmarkStart w:id="120" w:name="_Toc20955222"/>
      <w:bookmarkStart w:id="121" w:name="_Toc29991419"/>
      <w:bookmarkStart w:id="122" w:name="_Toc36555819"/>
      <w:bookmarkStart w:id="123" w:name="_Toc44497529"/>
      <w:bookmarkStart w:id="124" w:name="_Toc45107917"/>
      <w:bookmarkStart w:id="125" w:name="_Toc45901537"/>
      <w:bookmarkStart w:id="126" w:name="_Toc51850616"/>
      <w:bookmarkStart w:id="127" w:name="_Toc56693619"/>
      <w:bookmarkStart w:id="128" w:name="_Toc64447162"/>
      <w:bookmarkStart w:id="129" w:name="_Toc66286656"/>
      <w:bookmarkStart w:id="130" w:name="_Toc74151351"/>
      <w:bookmarkStart w:id="131" w:name="_Toc88653823"/>
      <w:bookmarkStart w:id="132" w:name="_Toc97904179"/>
      <w:bookmarkStart w:id="133" w:name="_Toc105175220"/>
      <w:bookmarkStart w:id="134" w:name="_Toc113826250"/>
      <w:bookmarkStart w:id="135" w:name="_Toc120032376"/>
      <w:r>
        <w:rPr>
          <w:b/>
          <w:color w:val="0070C0"/>
        </w:rPr>
        <w:t>&lt;Unchanged Text Omitted&gt;</w:t>
      </w:r>
    </w:p>
    <w:p w14:paraId="4AB8F826" w14:textId="77777777" w:rsidR="00ED55EC" w:rsidRPr="00FD0425" w:rsidRDefault="00ED55EC" w:rsidP="00ED55EC">
      <w:pPr>
        <w:pStyle w:val="Heading4"/>
      </w:pPr>
      <w:r w:rsidRPr="00FD0425">
        <w:t>9.1.3.5</w:t>
      </w:r>
      <w:r w:rsidRPr="00FD0425">
        <w:tab/>
        <w:t>NG-RAN NODE CONFIGURATION UPDATE ACKNOWLEDGE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351499AE" w14:textId="77777777" w:rsidR="00ED55EC" w:rsidRPr="00FD0425" w:rsidRDefault="00ED55EC" w:rsidP="00ED55EC">
      <w:r w:rsidRPr="00FD0425">
        <w:t>This message is sent by a neighbouring NG-RAN node to a peer node to acknowledge update of information for a TNL association.</w:t>
      </w:r>
    </w:p>
    <w:p w14:paraId="725873D0" w14:textId="77777777" w:rsidR="00ED55EC" w:rsidRPr="00FD0425" w:rsidRDefault="00ED55EC" w:rsidP="00ED55EC">
      <w:r w:rsidRPr="00FD0425">
        <w:t>Direction: NG-RAN node</w:t>
      </w:r>
      <w:r w:rsidRPr="00FD0425">
        <w:rPr>
          <w:vertAlign w:val="subscript"/>
        </w:rPr>
        <w:t>2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1</w:t>
      </w:r>
      <w:r w:rsidRPr="00FD0425">
        <w:t>.</w:t>
      </w:r>
    </w:p>
    <w:tbl>
      <w:tblPr>
        <w:tblW w:w="1013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1584"/>
        <w:gridCol w:w="1247"/>
        <w:gridCol w:w="1262"/>
        <w:gridCol w:w="1255"/>
        <w:gridCol w:w="1243"/>
      </w:tblGrid>
      <w:tr w:rsidR="00ED55EC" w:rsidRPr="00FD0425" w14:paraId="3A01F903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FD6F7" w14:textId="77777777" w:rsidR="00ED55EC" w:rsidRPr="00FD0425" w:rsidRDefault="00ED55EC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6AADA" w14:textId="77777777" w:rsidR="00ED55EC" w:rsidRPr="00FD0425" w:rsidRDefault="00ED55EC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56755" w14:textId="77777777" w:rsidR="00ED55EC" w:rsidRPr="00FD0425" w:rsidRDefault="00ED55EC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9DE34" w14:textId="77777777" w:rsidR="00ED55EC" w:rsidRPr="00FD0425" w:rsidRDefault="00ED55EC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E3ED1" w14:textId="77777777" w:rsidR="00ED55EC" w:rsidRPr="00FD0425" w:rsidRDefault="00ED55EC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CAE2B" w14:textId="77777777" w:rsidR="00ED55EC" w:rsidRPr="00FD0425" w:rsidRDefault="00ED55EC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28414" w14:textId="77777777" w:rsidR="00ED55EC" w:rsidRPr="00FD0425" w:rsidRDefault="00ED55EC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ED55EC" w:rsidRPr="00FD0425" w14:paraId="11543CDC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ACAC4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1C9E0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55D7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BED2D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A98B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31D4C" w14:textId="77777777" w:rsidR="00ED55EC" w:rsidRPr="00FD0425" w:rsidRDefault="00ED55EC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EAB6" w14:textId="77777777" w:rsidR="00ED55EC" w:rsidRPr="00FD0425" w:rsidRDefault="00ED55EC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D55EC" w:rsidRPr="00FD0425" w14:paraId="28DD9AF0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773F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CHOICE Responding </w:t>
            </w:r>
            <w:proofErr w:type="spellStart"/>
            <w:r w:rsidRPr="00FD0425">
              <w:rPr>
                <w:lang w:eastAsia="ja-JP"/>
              </w:rPr>
              <w:t>NodeType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95FC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C62F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A030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243D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EF02" w14:textId="77777777" w:rsidR="00ED55EC" w:rsidRPr="00FD0425" w:rsidRDefault="00ED55EC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F812" w14:textId="77777777" w:rsidR="00ED55EC" w:rsidRPr="00FD0425" w:rsidRDefault="00ED55EC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D55EC" w:rsidRPr="00FD0425" w14:paraId="0B20E2E8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BF34" w14:textId="77777777" w:rsidR="00ED55EC" w:rsidRPr="00FD0425" w:rsidRDefault="00ED55EC" w:rsidP="00273823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</w:t>
            </w:r>
            <w:r w:rsidRPr="00FD0425">
              <w:rPr>
                <w:i/>
                <w:lang w:eastAsia="ja-JP"/>
              </w:rPr>
              <w:t>ng-</w:t>
            </w:r>
            <w:proofErr w:type="spellStart"/>
            <w:r w:rsidRPr="00FD0425">
              <w:rPr>
                <w:i/>
                <w:lang w:eastAsia="ja-JP"/>
              </w:rPr>
              <w:t>eNB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1BCF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BFF2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8865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7098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5241" w14:textId="77777777" w:rsidR="00ED55EC" w:rsidRPr="00FD0425" w:rsidRDefault="00ED55EC" w:rsidP="00273823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7C0D" w14:textId="77777777" w:rsidR="00ED55EC" w:rsidRPr="00FD0425" w:rsidRDefault="00ED55EC" w:rsidP="00273823">
            <w:pPr>
              <w:pStyle w:val="TAC"/>
              <w:rPr>
                <w:lang w:eastAsia="ja-JP"/>
              </w:rPr>
            </w:pPr>
          </w:p>
        </w:tc>
      </w:tr>
      <w:tr w:rsidR="00ED55EC" w:rsidRPr="00FD0425" w14:paraId="00905717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8C24" w14:textId="77777777" w:rsidR="00ED55EC" w:rsidRPr="00FD0425" w:rsidRDefault="00ED55EC" w:rsidP="00273823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</w:t>
            </w:r>
            <w:proofErr w:type="spellStart"/>
            <w:r w:rsidRPr="00FD0425">
              <w:rPr>
                <w:i/>
                <w:lang w:eastAsia="ja-JP"/>
              </w:rPr>
              <w:t>gNB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FADA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3265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252E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4369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C3A0" w14:textId="77777777" w:rsidR="00ED55EC" w:rsidRPr="00FD0425" w:rsidRDefault="00ED55EC" w:rsidP="00273823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989C" w14:textId="77777777" w:rsidR="00ED55EC" w:rsidRPr="00FD0425" w:rsidRDefault="00ED55EC" w:rsidP="00273823">
            <w:pPr>
              <w:pStyle w:val="TAC"/>
              <w:rPr>
                <w:lang w:eastAsia="ja-JP"/>
              </w:rPr>
            </w:pPr>
          </w:p>
        </w:tc>
      </w:tr>
      <w:tr w:rsidR="00ED55EC" w:rsidRPr="00FD0425" w14:paraId="6593B1B7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CC98" w14:textId="77777777" w:rsidR="00ED55EC" w:rsidRPr="00FD0425" w:rsidRDefault="00ED55EC" w:rsidP="0027382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&gt;&gt;Served </w:t>
            </w:r>
            <w:r>
              <w:rPr>
                <w:b/>
                <w:lang w:eastAsia="ja-JP"/>
              </w:rPr>
              <w:t>E-UTRA</w:t>
            </w:r>
            <w:r w:rsidRPr="00FD0425">
              <w:rPr>
                <w:b/>
                <w:lang w:eastAsia="ja-JP"/>
              </w:rPr>
              <w:t xml:space="preserve">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C8BF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316A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r w:rsidRPr="00FD0425">
              <w:rPr>
                <w:bCs/>
                <w:i/>
                <w:lang w:eastAsia="ja-JP"/>
              </w:rPr>
              <w:t xml:space="preserve"> 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maxnoofCellsinNG-RANnode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63D0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CDCB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Complete or limited list of cells served by a</w:t>
            </w:r>
            <w:r>
              <w:rPr>
                <w:lang w:eastAsia="ja-JP"/>
              </w:rPr>
              <w:t>n</w:t>
            </w:r>
            <w:r w:rsidRPr="00FD042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n</w:t>
            </w:r>
            <w:r w:rsidRPr="00FD0425">
              <w:rPr>
                <w:lang w:eastAsia="ja-JP"/>
              </w:rPr>
              <w:t>g</w:t>
            </w:r>
            <w:r>
              <w:rPr>
                <w:lang w:eastAsia="ja-JP"/>
              </w:rPr>
              <w:t>-</w:t>
            </w:r>
            <w:proofErr w:type="spellStart"/>
            <w:r>
              <w:rPr>
                <w:lang w:eastAsia="ja-JP"/>
              </w:rPr>
              <w:t>e</w:t>
            </w:r>
            <w:r w:rsidRPr="00FD0425">
              <w:rPr>
                <w:lang w:eastAsia="ja-JP"/>
              </w:rPr>
              <w:t>NB</w:t>
            </w:r>
            <w:proofErr w:type="spellEnd"/>
            <w:r w:rsidRPr="00FD0425">
              <w:rPr>
                <w:lang w:eastAsia="ja-JP"/>
              </w:rPr>
              <w:t>, if requested by NG-RAN node</w:t>
            </w:r>
            <w:r w:rsidRPr="007C69A2">
              <w:rPr>
                <w:vertAlign w:val="subscript"/>
                <w:lang w:eastAsia="ja-JP"/>
              </w:rPr>
              <w:t>1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E907" w14:textId="77777777" w:rsidR="00ED55EC" w:rsidRPr="00FD0425" w:rsidRDefault="00ED55EC" w:rsidP="002738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B8F0" w14:textId="77777777" w:rsidR="00ED55EC" w:rsidRPr="00FD0425" w:rsidRDefault="00ED55EC" w:rsidP="002738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D55EC" w:rsidRPr="00FD0425" w14:paraId="55735D48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B436" w14:textId="77777777" w:rsidR="00ED55EC" w:rsidRPr="00FD0425" w:rsidRDefault="00ED55EC" w:rsidP="00273823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&gt;&gt;&gt;Served Cell Information </w:t>
            </w:r>
            <w:r>
              <w:rPr>
                <w:lang w:eastAsia="ja-JP"/>
              </w:rPr>
              <w:t>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69B0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5855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9516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9.2.2.1</w:t>
            </w:r>
            <w:r>
              <w:rPr>
                <w:lang w:eastAsia="ja-JP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4F86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9C0D" w14:textId="77777777" w:rsidR="00ED55EC" w:rsidRPr="00FD0425" w:rsidRDefault="00ED55EC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666D" w14:textId="77777777" w:rsidR="00ED55EC" w:rsidRPr="00FD0425" w:rsidRDefault="00ED55EC" w:rsidP="00273823">
            <w:pPr>
              <w:pStyle w:val="TAC"/>
              <w:rPr>
                <w:lang w:eastAsia="ja-JP"/>
              </w:rPr>
            </w:pPr>
          </w:p>
        </w:tc>
      </w:tr>
      <w:tr w:rsidR="00ED55EC" w:rsidRPr="00FD0425" w14:paraId="458A27AE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6C65" w14:textId="77777777" w:rsidR="00ED55EC" w:rsidRPr="00FD0425" w:rsidRDefault="00ED55EC" w:rsidP="00273823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4559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14F6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2F6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28ED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NR neighbours.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09D4" w14:textId="77777777" w:rsidR="00ED55EC" w:rsidRPr="00FD0425" w:rsidRDefault="00ED55EC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DC10" w14:textId="77777777" w:rsidR="00ED55EC" w:rsidRPr="00FD0425" w:rsidRDefault="00ED55EC" w:rsidP="00273823">
            <w:pPr>
              <w:pStyle w:val="TAC"/>
              <w:rPr>
                <w:lang w:eastAsia="ja-JP"/>
              </w:rPr>
            </w:pPr>
          </w:p>
        </w:tc>
      </w:tr>
      <w:tr w:rsidR="00ED55EC" w:rsidRPr="00FD0425" w14:paraId="2039648A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1E31" w14:textId="77777777" w:rsidR="00ED55EC" w:rsidRPr="00FD0425" w:rsidRDefault="00ED55EC" w:rsidP="00273823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&gt;&gt;&gt;Neighbour Information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31C9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F31E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8C8F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0870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E-UTRA neighbours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9D42" w14:textId="77777777" w:rsidR="00ED55EC" w:rsidRPr="00FD0425" w:rsidRDefault="00ED55EC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CE62" w14:textId="77777777" w:rsidR="00ED55EC" w:rsidRPr="00FD0425" w:rsidRDefault="00ED55EC" w:rsidP="00273823">
            <w:pPr>
              <w:pStyle w:val="TAC"/>
              <w:rPr>
                <w:lang w:eastAsia="ja-JP"/>
              </w:rPr>
            </w:pPr>
          </w:p>
        </w:tc>
      </w:tr>
      <w:tr w:rsidR="00E134FE" w:rsidRPr="00FD0425" w14:paraId="12E41470" w14:textId="77777777" w:rsidTr="00273823">
        <w:trPr>
          <w:ins w:id="136" w:author="Huawei" w:date="2023-03-02T23:58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1B68" w14:textId="7958482F" w:rsidR="00E134FE" w:rsidRPr="00FD0425" w:rsidRDefault="00121B9E" w:rsidP="00E134FE">
            <w:pPr>
              <w:pStyle w:val="TAL"/>
              <w:ind w:left="340"/>
              <w:rPr>
                <w:ins w:id="137" w:author="Huawei" w:date="2023-03-02T23:58:00Z"/>
                <w:lang w:eastAsia="ja-JP"/>
              </w:rPr>
            </w:pPr>
            <w:ins w:id="138" w:author="Huawei" w:date="2023-03-03T00:00:00Z">
              <w:r>
                <w:rPr>
                  <w:lang w:val="fr-FR" w:eastAsia="ja-JP"/>
                </w:rPr>
                <w:t>&gt;&gt;</w:t>
              </w:r>
            </w:ins>
            <w:ins w:id="139" w:author="Huawei" w:date="2023-03-02T23:58:00Z">
              <w:r w:rsidR="00E134FE">
                <w:rPr>
                  <w:lang w:val="fr-FR" w:eastAsia="ja-JP"/>
                </w:rPr>
                <w:t>&gt;</w:t>
              </w:r>
              <w:r w:rsidR="00E134FE" w:rsidRPr="00A728E7">
                <w:rPr>
                  <w:lang w:val="fr-FR" w:eastAsia="ja-JP"/>
                </w:rPr>
                <w:t>SFN Offset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1EDA" w14:textId="2FF47CD7" w:rsidR="00E134FE" w:rsidRPr="00FD0425" w:rsidRDefault="00E134FE" w:rsidP="00E134FE">
            <w:pPr>
              <w:pStyle w:val="TAL"/>
              <w:rPr>
                <w:ins w:id="140" w:author="Huawei" w:date="2023-03-02T23:58:00Z"/>
                <w:bCs/>
                <w:lang w:eastAsia="ja-JP"/>
              </w:rPr>
            </w:pPr>
            <w:ins w:id="141" w:author="Huawei" w:date="2023-03-02T23:58:00Z">
              <w:r w:rsidRPr="00A728E7">
                <w:rPr>
                  <w:lang w:val="fr-FR" w:eastAsia="ja-JP"/>
                </w:rPr>
                <w:t>O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6244" w14:textId="77777777" w:rsidR="00E134FE" w:rsidRPr="00FD0425" w:rsidRDefault="00E134FE" w:rsidP="00E134FE">
            <w:pPr>
              <w:pStyle w:val="TAL"/>
              <w:rPr>
                <w:ins w:id="142" w:author="Huawei" w:date="2023-03-02T23:58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B912" w14:textId="51661F38" w:rsidR="00E134FE" w:rsidRPr="00FD0425" w:rsidRDefault="00E134FE" w:rsidP="00E134FE">
            <w:pPr>
              <w:pStyle w:val="TAL"/>
              <w:rPr>
                <w:ins w:id="143" w:author="Huawei" w:date="2023-03-02T23:58:00Z"/>
                <w:rFonts w:eastAsia="MS Mincho" w:cs="Arial"/>
                <w:bCs/>
                <w:lang w:eastAsia="ja-JP"/>
              </w:rPr>
            </w:pPr>
            <w:ins w:id="144" w:author="Huawei" w:date="2023-03-02T23:58:00Z">
              <w:r w:rsidRPr="00A728E7">
                <w:rPr>
                  <w:lang w:val="fr-FR" w:eastAsia="ja-JP"/>
                </w:rPr>
                <w:t>9.2.2.75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D6BC" w14:textId="47DB91EC" w:rsidR="00E134FE" w:rsidRPr="00FD0425" w:rsidRDefault="004C0DAD" w:rsidP="00E134FE">
            <w:pPr>
              <w:pStyle w:val="TAL"/>
              <w:rPr>
                <w:ins w:id="145" w:author="Huawei" w:date="2023-03-02T23:58:00Z"/>
                <w:bCs/>
                <w:lang w:eastAsia="zh-CN"/>
              </w:rPr>
            </w:pPr>
            <w:ins w:id="146" w:author="Huawei" w:date="2023-03-03T00:40:00Z">
              <w:r>
                <w:rPr>
                  <w:rFonts w:eastAsia="宋体" w:hint="eastAsia"/>
                  <w:bCs/>
                  <w:lang w:eastAsia="zh-CN"/>
                </w:rPr>
                <w:t>A</w:t>
              </w:r>
              <w:r>
                <w:rPr>
                  <w:rFonts w:eastAsia="宋体"/>
                  <w:bCs/>
                  <w:lang w:eastAsia="zh-CN"/>
                </w:rPr>
                <w:t xml:space="preserve">ssociated with the </w:t>
              </w:r>
              <w:r w:rsidRPr="00A5298C">
                <w:rPr>
                  <w:i/>
                  <w:lang w:eastAsia="ja-JP"/>
                </w:rPr>
                <w:t>ECGI</w:t>
              </w:r>
              <w:r>
                <w:rPr>
                  <w:lang w:eastAsia="ja-JP"/>
                </w:rPr>
                <w:t xml:space="preserve"> IE in the </w:t>
              </w:r>
              <w:r w:rsidRPr="00A5298C">
                <w:rPr>
                  <w:i/>
                  <w:lang w:eastAsia="ja-JP"/>
                </w:rPr>
                <w:t>Served Cell Information E-UTRA</w:t>
              </w:r>
              <w:r>
                <w:rPr>
                  <w:lang w:eastAsia="ja-JP"/>
                </w:rPr>
                <w:t xml:space="preserve"> IE</w:t>
              </w:r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B30C" w14:textId="55C87C63" w:rsidR="00E134FE" w:rsidRPr="00FD0425" w:rsidRDefault="00E134FE" w:rsidP="00E134FE">
            <w:pPr>
              <w:pStyle w:val="TAC"/>
              <w:rPr>
                <w:ins w:id="147" w:author="Huawei" w:date="2023-03-02T23:58:00Z"/>
                <w:lang w:eastAsia="ja-JP"/>
              </w:rPr>
            </w:pPr>
            <w:ins w:id="148" w:author="Huawei" w:date="2023-03-02T23:58:00Z">
              <w:r w:rsidRPr="00A728E7">
                <w:rPr>
                  <w:lang w:val="en-US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E1E0" w14:textId="0758C207" w:rsidR="00E134FE" w:rsidRPr="00FD0425" w:rsidRDefault="00E134FE" w:rsidP="00E134FE">
            <w:pPr>
              <w:pStyle w:val="TAC"/>
              <w:rPr>
                <w:ins w:id="149" w:author="Huawei" w:date="2023-03-02T23:58:00Z"/>
                <w:lang w:eastAsia="ja-JP"/>
              </w:rPr>
            </w:pPr>
            <w:ins w:id="150" w:author="Huawei" w:date="2023-03-02T23:58:00Z">
              <w:r w:rsidRPr="00A728E7">
                <w:rPr>
                  <w:lang w:val="en-US"/>
                </w:rPr>
                <w:t>ignore</w:t>
              </w:r>
            </w:ins>
          </w:p>
        </w:tc>
      </w:tr>
      <w:tr w:rsidR="00E134FE" w:rsidRPr="00FD0425" w14:paraId="58CA5741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BAED" w14:textId="77777777" w:rsidR="00E134FE" w:rsidRPr="00FD0425" w:rsidRDefault="00E134FE" w:rsidP="00E134FE">
            <w:pPr>
              <w:pStyle w:val="TAL"/>
              <w:ind w:left="227"/>
              <w:rPr>
                <w:lang w:eastAsia="ja-JP"/>
              </w:rPr>
            </w:pPr>
            <w:r w:rsidRPr="00B21406">
              <w:t xml:space="preserve">&gt;&gt;Partial List Indicator </w:t>
            </w:r>
            <w:r>
              <w:t>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0A2A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AE99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E60C" w14:textId="77777777" w:rsidR="00E134FE" w:rsidRDefault="00E134FE" w:rsidP="00E134F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1F881242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34C9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Value </w:t>
            </w:r>
            <w:r w:rsidRPr="00FD0425">
              <w:t>"</w:t>
            </w:r>
            <w:r w:rsidRPr="00FD0425">
              <w:rPr>
                <w:lang w:eastAsia="zh-CN"/>
              </w:rPr>
              <w:t>partial</w:t>
            </w:r>
            <w:r w:rsidRPr="00FD0425">
              <w:t>"</w:t>
            </w:r>
            <w:r w:rsidRPr="00FD0425">
              <w:rPr>
                <w:lang w:eastAsia="zh-CN"/>
              </w:rPr>
              <w:t xml:space="preserve">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Served </w:t>
            </w:r>
            <w:r>
              <w:rPr>
                <w:rFonts w:cs="Arial"/>
                <w:bCs/>
                <w:i/>
                <w:lang w:eastAsia="ja-JP"/>
              </w:rPr>
              <w:t xml:space="preserve">E-UTRA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Cells </w:t>
            </w:r>
            <w:r w:rsidRPr="00FD0425">
              <w:t xml:space="preserve">IE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CF72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2CBE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134FE" w:rsidRPr="00FD0425" w14:paraId="07A075BD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378C" w14:textId="77777777" w:rsidR="00E134FE" w:rsidRPr="00FD0425" w:rsidRDefault="00E134FE" w:rsidP="00E134FE">
            <w:pPr>
              <w:pStyle w:val="TAL"/>
              <w:ind w:left="227"/>
              <w:rPr>
                <w:lang w:eastAsia="ja-JP"/>
              </w:rPr>
            </w:pPr>
            <w:r>
              <w:t>&gt;&gt;</w:t>
            </w:r>
            <w:r w:rsidRPr="00FD0425">
              <w:t>Cell and Capacity Assistance Information</w:t>
            </w:r>
            <w:r>
              <w:t xml:space="preserve">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D505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EE84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25A7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 w:rsidRPr="00FD0425">
              <w:rPr>
                <w:bCs/>
              </w:rPr>
              <w:t>9.2.2.4</w:t>
            </w:r>
            <w:r>
              <w:rPr>
                <w:bCs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607F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>
              <w:rPr>
                <w:rFonts w:eastAsia="宋体"/>
                <w:bCs/>
                <w:lang w:eastAsia="zh-CN"/>
              </w:rPr>
              <w:t>Contains E-UTRA cell related assistance information.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A01B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1FF3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134FE" w:rsidRPr="00FD0425" w14:paraId="333ECD32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7993" w14:textId="77777777" w:rsidR="00E134FE" w:rsidRPr="00FD0425" w:rsidRDefault="00E134FE" w:rsidP="00E134FE">
            <w:pPr>
              <w:pStyle w:val="TAL"/>
              <w:ind w:left="227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&gt;&gt;Served NR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D2CB" w14:textId="77777777" w:rsidR="00E134FE" w:rsidRPr="00FD0425" w:rsidRDefault="00E134FE" w:rsidP="00E134FE">
            <w:pPr>
              <w:pStyle w:val="TAL"/>
              <w:rPr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A025" w14:textId="77777777" w:rsidR="00E134FE" w:rsidRPr="00FD0425" w:rsidRDefault="00E134FE" w:rsidP="00E134FE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r w:rsidRPr="00FD0425">
              <w:rPr>
                <w:bCs/>
                <w:i/>
                <w:lang w:eastAsia="ja-JP"/>
              </w:rPr>
              <w:t xml:space="preserve"> 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maxnoofCellsinNG-RANnode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8296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717C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Complete or limited list of cells served by a </w:t>
            </w:r>
            <w:proofErr w:type="spellStart"/>
            <w:r w:rsidRPr="00FD0425">
              <w:rPr>
                <w:lang w:eastAsia="ja-JP"/>
              </w:rPr>
              <w:t>gNB</w:t>
            </w:r>
            <w:proofErr w:type="spellEnd"/>
            <w:r w:rsidRPr="00FD0425">
              <w:rPr>
                <w:lang w:eastAsia="ja-JP"/>
              </w:rPr>
              <w:t>, if requested by NG-RAN node</w:t>
            </w:r>
            <w:r w:rsidRPr="007C69A2">
              <w:rPr>
                <w:vertAlign w:val="subscript"/>
                <w:lang w:eastAsia="ja-JP"/>
              </w:rPr>
              <w:t>1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7657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CEB5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</w:p>
        </w:tc>
      </w:tr>
      <w:tr w:rsidR="00E134FE" w:rsidRPr="00FD0425" w14:paraId="247307BD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D008" w14:textId="77777777" w:rsidR="00E134FE" w:rsidRPr="00FD0425" w:rsidRDefault="00E134FE" w:rsidP="00E134FE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&gt;&gt;&gt;Served Cell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86B8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0315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05FC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9.2.2.11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7EB9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4171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7BC4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</w:p>
        </w:tc>
      </w:tr>
      <w:tr w:rsidR="00E134FE" w:rsidRPr="00FD0425" w14:paraId="37568F7C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A91C" w14:textId="77777777" w:rsidR="00E134FE" w:rsidRPr="00FD0425" w:rsidRDefault="00E134FE" w:rsidP="00E134FE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9400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B584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69EA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EB23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NR neighbours.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48DF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84D5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</w:p>
        </w:tc>
      </w:tr>
      <w:tr w:rsidR="00E134FE" w:rsidRPr="00FD0425" w14:paraId="12348341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530E" w14:textId="77777777" w:rsidR="00E134FE" w:rsidRPr="00FD0425" w:rsidRDefault="00E134FE" w:rsidP="00E134FE">
            <w:pPr>
              <w:pStyle w:val="TAL"/>
              <w:ind w:left="34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&gt;&gt;&gt;Neighbour Information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ECBF" w14:textId="77777777" w:rsidR="00E134FE" w:rsidRPr="00FD0425" w:rsidRDefault="00E134FE" w:rsidP="00E134FE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18C1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74E3" w14:textId="77777777" w:rsidR="00E134FE" w:rsidRPr="00FD0425" w:rsidRDefault="00E134FE" w:rsidP="00E134FE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FAF6" w14:textId="77777777" w:rsidR="00E134FE" w:rsidRPr="00FD0425" w:rsidRDefault="00E134FE" w:rsidP="00E134FE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E-UTRA neighbours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88AF" w14:textId="77777777" w:rsidR="00E134FE" w:rsidRPr="00FD0425" w:rsidRDefault="00E134FE" w:rsidP="00E134F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68D4" w14:textId="77777777" w:rsidR="00E134FE" w:rsidRPr="00FD0425" w:rsidRDefault="00E134FE" w:rsidP="00E134FE">
            <w:pPr>
              <w:pStyle w:val="TAC"/>
              <w:rPr>
                <w:lang w:eastAsia="zh-CN"/>
              </w:rPr>
            </w:pPr>
          </w:p>
        </w:tc>
      </w:tr>
      <w:tr w:rsidR="00E134FE" w:rsidRPr="00FD0425" w14:paraId="17D74DCB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2038" w14:textId="77777777" w:rsidR="00E134FE" w:rsidRPr="00FD0425" w:rsidRDefault="00E134FE" w:rsidP="00E134FE">
            <w:pPr>
              <w:pStyle w:val="TAL"/>
              <w:ind w:left="227"/>
            </w:pPr>
            <w:r w:rsidRPr="00B21406">
              <w:t>&gt;&gt;Partial List Indicator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C263" w14:textId="77777777" w:rsidR="00E134FE" w:rsidRPr="00FD0425" w:rsidRDefault="00E134FE" w:rsidP="00E134FE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12BB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3D57" w14:textId="77777777" w:rsidR="00E134FE" w:rsidRDefault="00E134FE" w:rsidP="00E134F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66A70F4A" w14:textId="77777777" w:rsidR="00E134FE" w:rsidRPr="00FD0425" w:rsidRDefault="00E134FE" w:rsidP="00E134FE">
            <w:pPr>
              <w:pStyle w:val="TAL"/>
              <w:rPr>
                <w:rFonts w:eastAsia="MS Mincho" w:cs="Arial"/>
                <w:bCs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7E2C" w14:textId="77777777" w:rsidR="00E134FE" w:rsidRPr="00FD0425" w:rsidRDefault="00E134FE" w:rsidP="00E134FE">
            <w:pPr>
              <w:pStyle w:val="TAL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</w:t>
            </w:r>
            <w:r w:rsidRPr="00FD0425">
              <w:t>"</w:t>
            </w:r>
            <w:r w:rsidRPr="00FD0425">
              <w:rPr>
                <w:lang w:eastAsia="zh-CN"/>
              </w:rPr>
              <w:t>partial</w:t>
            </w:r>
            <w:r w:rsidRPr="00FD0425">
              <w:t>"</w:t>
            </w:r>
            <w:r w:rsidRPr="00FD0425">
              <w:rPr>
                <w:lang w:eastAsia="zh-CN"/>
              </w:rPr>
              <w:t xml:space="preserve">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Served </w:t>
            </w:r>
            <w:r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Cells </w:t>
            </w:r>
            <w:r w:rsidRPr="00FD0425">
              <w:t xml:space="preserve">IE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343B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7187" w14:textId="77777777" w:rsidR="00E134FE" w:rsidRPr="00FD0425" w:rsidRDefault="00E134FE" w:rsidP="00E134F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134FE" w:rsidRPr="00FD0425" w14:paraId="1ED16509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2110" w14:textId="77777777" w:rsidR="00E134FE" w:rsidRPr="00FD0425" w:rsidRDefault="00E134FE" w:rsidP="00E134FE">
            <w:pPr>
              <w:pStyle w:val="TAL"/>
              <w:ind w:left="227"/>
            </w:pPr>
            <w:r>
              <w:t>&gt;&gt;</w:t>
            </w:r>
            <w:r w:rsidRPr="00FD0425">
              <w:t>Cell and Capacity Assistance Information</w:t>
            </w:r>
            <w:r>
              <w:t xml:space="preserve">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451F" w14:textId="77777777" w:rsidR="00E134FE" w:rsidRPr="00FD0425" w:rsidRDefault="00E134FE" w:rsidP="00E134FE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75B9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34A4" w14:textId="77777777" w:rsidR="00E134FE" w:rsidRPr="00FD0425" w:rsidRDefault="00E134FE" w:rsidP="00E134FE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FD0425">
              <w:rPr>
                <w:bCs/>
              </w:rPr>
              <w:t>9.2.2.41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553E" w14:textId="77777777" w:rsidR="00E134FE" w:rsidRPr="00FD0425" w:rsidRDefault="00E134FE" w:rsidP="00E134FE">
            <w:pPr>
              <w:pStyle w:val="TAL"/>
              <w:rPr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E0F4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9150" w14:textId="77777777" w:rsidR="00E134FE" w:rsidRPr="00FD0425" w:rsidRDefault="00E134FE" w:rsidP="00E134F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134FE" w:rsidRPr="00FD0425" w14:paraId="3958E85B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BBDF" w14:textId="77777777" w:rsidR="00E134FE" w:rsidRPr="00FD0425" w:rsidRDefault="00E134FE" w:rsidP="00E134FE">
            <w:pPr>
              <w:pStyle w:val="TAL"/>
              <w:rPr>
                <w:b/>
              </w:rPr>
            </w:pPr>
            <w:r w:rsidRPr="00FD0425">
              <w:rPr>
                <w:b/>
              </w:rPr>
              <w:t xml:space="preserve">TNLA Setup List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3D4B" w14:textId="77777777" w:rsidR="00E134FE" w:rsidRPr="00FD0425" w:rsidRDefault="00E134FE" w:rsidP="00E134FE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3392" w14:textId="77777777" w:rsidR="00E134FE" w:rsidRPr="00FD0425" w:rsidRDefault="00E134FE" w:rsidP="00E134FE">
            <w:pPr>
              <w:pStyle w:val="TAL"/>
              <w:rPr>
                <w:i/>
              </w:rPr>
            </w:pPr>
            <w:r w:rsidRPr="00FD0425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5344" w14:textId="77777777" w:rsidR="00E134FE" w:rsidRPr="00FD0425" w:rsidRDefault="00E134FE" w:rsidP="00E134FE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0869" w14:textId="77777777" w:rsidR="00E134FE" w:rsidRPr="00FD0425" w:rsidRDefault="00E134FE" w:rsidP="00E134FE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5A2B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1308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ignore</w:t>
            </w:r>
          </w:p>
        </w:tc>
      </w:tr>
      <w:tr w:rsidR="00E134FE" w:rsidRPr="00FD0425" w14:paraId="73E6A625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CBB8" w14:textId="77777777" w:rsidR="00E134FE" w:rsidRPr="00FD0425" w:rsidRDefault="00E134FE" w:rsidP="00E134FE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lastRenderedPageBreak/>
              <w:t>&gt;TNLA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1176" w14:textId="77777777" w:rsidR="00E134FE" w:rsidRPr="00FD0425" w:rsidRDefault="00E134FE" w:rsidP="00E134FE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9782" w14:textId="77777777" w:rsidR="00E134FE" w:rsidRPr="00FD0425" w:rsidRDefault="00E134FE" w:rsidP="00E134FE">
            <w:pPr>
              <w:pStyle w:val="TAL"/>
              <w:rPr>
                <w:i/>
              </w:rPr>
            </w:pPr>
            <w:proofErr w:type="gramStart"/>
            <w:r w:rsidRPr="00FD0425">
              <w:rPr>
                <w:i/>
              </w:rPr>
              <w:t>1..&lt;</w:t>
            </w:r>
            <w:proofErr w:type="spellStart"/>
            <w:proofErr w:type="gramEnd"/>
            <w:r w:rsidRPr="00FD0425">
              <w:rPr>
                <w:i/>
              </w:rPr>
              <w:t>maxnoofTNLAssociations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468C" w14:textId="77777777" w:rsidR="00E134FE" w:rsidRPr="00FD0425" w:rsidRDefault="00E134FE" w:rsidP="00E134FE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270C" w14:textId="77777777" w:rsidR="00E134FE" w:rsidRPr="00FD0425" w:rsidRDefault="00E134FE" w:rsidP="00E134FE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EE6C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70D6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</w:p>
        </w:tc>
      </w:tr>
      <w:tr w:rsidR="00E134FE" w:rsidRPr="00FD0425" w14:paraId="4473D08A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C290" w14:textId="77777777" w:rsidR="00E134FE" w:rsidRPr="00FD0425" w:rsidRDefault="00E134FE" w:rsidP="00E134FE">
            <w:pPr>
              <w:pStyle w:val="TAL"/>
              <w:ind w:left="227"/>
            </w:pPr>
            <w:r w:rsidRPr="00FD0425"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0885" w14:textId="77777777" w:rsidR="00E134FE" w:rsidRPr="00FD0425" w:rsidRDefault="00E134FE" w:rsidP="00E134FE">
            <w:pPr>
              <w:pStyle w:val="TAL"/>
            </w:pPr>
            <w:r w:rsidRPr="00FD042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BA0C" w14:textId="77777777" w:rsidR="00E134FE" w:rsidRPr="00FD0425" w:rsidRDefault="00E134FE" w:rsidP="00E134FE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2F22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6A46FDD8" w14:textId="77777777" w:rsidR="00E134FE" w:rsidRPr="00FD0425" w:rsidRDefault="00E134FE" w:rsidP="00E134FE">
            <w:pPr>
              <w:pStyle w:val="TAL"/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4726" w14:textId="77777777" w:rsidR="00E134FE" w:rsidRPr="00FD0425" w:rsidRDefault="00E134FE" w:rsidP="00E134FE">
            <w:pPr>
              <w:pStyle w:val="TAL"/>
            </w:pPr>
            <w:r w:rsidRPr="00FD0425">
              <w:t>CP Transport Layer Information as received from 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4410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E9B0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</w:p>
        </w:tc>
      </w:tr>
      <w:tr w:rsidR="00E134FE" w:rsidRPr="00FD0425" w14:paraId="361E3A24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228A" w14:textId="77777777" w:rsidR="00E134FE" w:rsidRPr="00FD0425" w:rsidRDefault="00E134FE" w:rsidP="00E134FE">
            <w:pPr>
              <w:pStyle w:val="TAL"/>
              <w:rPr>
                <w:b/>
              </w:rPr>
            </w:pPr>
            <w:r w:rsidRPr="00FD0425">
              <w:rPr>
                <w:b/>
              </w:rPr>
              <w:t>TNLA Failed to Setup Lis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CAE4" w14:textId="77777777" w:rsidR="00E134FE" w:rsidRPr="00FD0425" w:rsidRDefault="00E134FE" w:rsidP="00E134FE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86F6" w14:textId="77777777" w:rsidR="00E134FE" w:rsidRPr="00FD0425" w:rsidRDefault="00E134FE" w:rsidP="00E134FE">
            <w:pPr>
              <w:pStyle w:val="TAL"/>
              <w:rPr>
                <w:i/>
              </w:rPr>
            </w:pPr>
            <w:r w:rsidRPr="00FD0425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680E" w14:textId="77777777" w:rsidR="00E134FE" w:rsidRPr="00FD0425" w:rsidRDefault="00E134FE" w:rsidP="00E134FE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AF04" w14:textId="77777777" w:rsidR="00E134FE" w:rsidRPr="00FD0425" w:rsidRDefault="00E134FE" w:rsidP="00E134FE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DC54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8557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ignore</w:t>
            </w:r>
          </w:p>
        </w:tc>
      </w:tr>
      <w:tr w:rsidR="00E134FE" w:rsidRPr="00FD0425" w14:paraId="388028C1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4142" w14:textId="77777777" w:rsidR="00E134FE" w:rsidRPr="00FD0425" w:rsidRDefault="00E134FE" w:rsidP="00E134FE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 xml:space="preserve">&gt;TNLA Failed </w:t>
            </w:r>
            <w:proofErr w:type="gramStart"/>
            <w:r w:rsidRPr="00FD0425">
              <w:rPr>
                <w:b/>
              </w:rPr>
              <w:t>To</w:t>
            </w:r>
            <w:proofErr w:type="gramEnd"/>
            <w:r w:rsidRPr="00FD0425">
              <w:rPr>
                <w:b/>
              </w:rPr>
              <w:t xml:space="preserve">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5413" w14:textId="77777777" w:rsidR="00E134FE" w:rsidRPr="00FD0425" w:rsidRDefault="00E134FE" w:rsidP="00E134FE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213E" w14:textId="77777777" w:rsidR="00E134FE" w:rsidRPr="00FD0425" w:rsidRDefault="00E134FE" w:rsidP="00E134FE">
            <w:pPr>
              <w:pStyle w:val="TAL"/>
              <w:rPr>
                <w:i/>
              </w:rPr>
            </w:pPr>
            <w:proofErr w:type="gramStart"/>
            <w:r w:rsidRPr="00FD0425">
              <w:rPr>
                <w:i/>
              </w:rPr>
              <w:t>1..&lt;</w:t>
            </w:r>
            <w:proofErr w:type="spellStart"/>
            <w:proofErr w:type="gramEnd"/>
            <w:r w:rsidRPr="00FD0425">
              <w:rPr>
                <w:i/>
              </w:rPr>
              <w:t>maxnoofTNLAssociations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EDCF" w14:textId="77777777" w:rsidR="00E134FE" w:rsidRPr="00FD0425" w:rsidRDefault="00E134FE" w:rsidP="00E134FE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176F" w14:textId="77777777" w:rsidR="00E134FE" w:rsidRPr="00FD0425" w:rsidRDefault="00E134FE" w:rsidP="00E134FE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D31F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FEE9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</w:p>
        </w:tc>
      </w:tr>
      <w:tr w:rsidR="00E134FE" w:rsidRPr="00FD0425" w14:paraId="4E0FC34A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5479" w14:textId="77777777" w:rsidR="00E134FE" w:rsidRPr="00FD0425" w:rsidRDefault="00E134FE" w:rsidP="00E134FE">
            <w:pPr>
              <w:pStyle w:val="TAL"/>
              <w:ind w:left="227"/>
            </w:pPr>
            <w:r w:rsidRPr="00FD0425"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700F" w14:textId="77777777" w:rsidR="00E134FE" w:rsidRPr="00FD0425" w:rsidRDefault="00E134FE" w:rsidP="00E134FE">
            <w:pPr>
              <w:pStyle w:val="TAL"/>
            </w:pPr>
            <w:r w:rsidRPr="00FD042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E1F1" w14:textId="77777777" w:rsidR="00E134FE" w:rsidRPr="00FD0425" w:rsidRDefault="00E134FE" w:rsidP="00E134FE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A301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11425002" w14:textId="77777777" w:rsidR="00E134FE" w:rsidRPr="00FD0425" w:rsidRDefault="00E134FE" w:rsidP="00E134FE">
            <w:pPr>
              <w:pStyle w:val="TAL"/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0CC2" w14:textId="77777777" w:rsidR="00E134FE" w:rsidRPr="00FD0425" w:rsidRDefault="00E134FE" w:rsidP="00E134FE">
            <w:pPr>
              <w:pStyle w:val="TAL"/>
            </w:pPr>
            <w:r w:rsidRPr="00FD0425">
              <w:t>CP Transport Layer Information as received from 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3284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A2BC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</w:p>
        </w:tc>
      </w:tr>
      <w:tr w:rsidR="00E134FE" w:rsidRPr="00FD0425" w14:paraId="7099AA58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C22D" w14:textId="77777777" w:rsidR="00E134FE" w:rsidRPr="00FD0425" w:rsidRDefault="00E134FE" w:rsidP="00E134FE">
            <w:pPr>
              <w:pStyle w:val="TAL"/>
              <w:ind w:left="227"/>
            </w:pPr>
            <w:r w:rsidRPr="00FD0425">
              <w:t>&gt;&gt;Cause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1F72" w14:textId="77777777" w:rsidR="00E134FE" w:rsidRPr="00FD0425" w:rsidRDefault="00E134FE" w:rsidP="00E134FE">
            <w:pPr>
              <w:pStyle w:val="TAL"/>
            </w:pPr>
            <w:r w:rsidRPr="00FD042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5638" w14:textId="77777777" w:rsidR="00E134FE" w:rsidRPr="00FD0425" w:rsidRDefault="00E134FE" w:rsidP="00E134FE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7B36" w14:textId="77777777" w:rsidR="00E134FE" w:rsidRPr="00FD0425" w:rsidRDefault="00E134FE" w:rsidP="00E134FE">
            <w:pPr>
              <w:pStyle w:val="TAL"/>
            </w:pPr>
            <w:r w:rsidRPr="00FD0425">
              <w:t>9.2.3.2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8A6E" w14:textId="77777777" w:rsidR="00E134FE" w:rsidRPr="00FD0425" w:rsidRDefault="00E134FE" w:rsidP="00E134FE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6032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4DE1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</w:p>
        </w:tc>
      </w:tr>
      <w:tr w:rsidR="00E134FE" w:rsidRPr="00FD0425" w14:paraId="04FCD2DD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8EAAD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FE0AB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B03B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76C13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E7ED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32C78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DA202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134FE" w:rsidRPr="00FD0425" w14:paraId="0CAECA41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1B3C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BA6C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6AD1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CCDD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F45A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1821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985B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E134FE" w:rsidRPr="00FD0425" w14:paraId="1F53B987" w14:textId="77777777" w:rsidTr="0027382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E85F" w14:textId="77777777" w:rsidR="00E134FE" w:rsidRPr="00FD0425" w:rsidRDefault="00E134FE" w:rsidP="00E134FE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464E" w14:textId="77777777" w:rsidR="00E134FE" w:rsidRPr="00FD0425" w:rsidRDefault="00E134FE" w:rsidP="00E134FE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BDE2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4CA3" w14:textId="77777777" w:rsidR="00E134FE" w:rsidRPr="00FD0425" w:rsidRDefault="00E134FE" w:rsidP="00E134FE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DDC5" w14:textId="77777777" w:rsidR="00E134FE" w:rsidRPr="00FD0425" w:rsidRDefault="00E134FE" w:rsidP="00E134FE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BAEA" w14:textId="77777777" w:rsidR="00E134FE" w:rsidRPr="00FD0425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6F82" w14:textId="77777777" w:rsidR="00E134FE" w:rsidRPr="00FD0425" w:rsidDel="006E4110" w:rsidRDefault="00E134FE" w:rsidP="00E134FE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6A0127B6" w14:textId="77777777" w:rsidR="00ED55EC" w:rsidRPr="00FD0425" w:rsidRDefault="00ED55EC" w:rsidP="00ED55EC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D55EC" w:rsidRPr="00FD0425" w14:paraId="0743608E" w14:textId="77777777" w:rsidTr="0027382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D6FBF" w14:textId="77777777" w:rsidR="00ED55EC" w:rsidRPr="00FD0425" w:rsidRDefault="00ED55EC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4CB2E" w14:textId="77777777" w:rsidR="00ED55EC" w:rsidRPr="00FD0425" w:rsidRDefault="00ED55EC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ED55EC" w:rsidRPr="00FD0425" w14:paraId="60EBF602" w14:textId="77777777" w:rsidTr="0027382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EDF2" w14:textId="77777777" w:rsidR="00ED55EC" w:rsidRPr="00FD0425" w:rsidRDefault="00ED55EC" w:rsidP="0027382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maxnoofCellsinNGRANnode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425E6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bookmarkStart w:id="151" w:name="OLE_LINK64"/>
            <w:r w:rsidRPr="00FD0425">
              <w:rPr>
                <w:lang w:eastAsia="ja-JP"/>
              </w:rPr>
              <w:t>Maximum no. cells that can be served by an NG-RAN node.</w:t>
            </w:r>
          </w:p>
          <w:p w14:paraId="4F6E98E2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Value is 16384.</w:t>
            </w:r>
            <w:bookmarkEnd w:id="151"/>
          </w:p>
        </w:tc>
      </w:tr>
      <w:tr w:rsidR="00ED55EC" w:rsidRPr="00FD0425" w14:paraId="290593BC" w14:textId="77777777" w:rsidTr="0027382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997BF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5F3E" w14:textId="77777777" w:rsidR="00ED55EC" w:rsidRPr="00FD0425" w:rsidRDefault="00ED55EC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numbers of TNL Associations between NG-RAN nodes. Value is 32.</w:t>
            </w:r>
          </w:p>
        </w:tc>
      </w:tr>
    </w:tbl>
    <w:p w14:paraId="56014E57" w14:textId="77777777" w:rsidR="00ED55EC" w:rsidRPr="00FD0425" w:rsidRDefault="00ED55EC" w:rsidP="00ED55EC">
      <w:pPr>
        <w:rPr>
          <w:rFonts w:eastAsia="Geneva"/>
          <w:lang w:eastAsia="ja-JP"/>
        </w:rPr>
      </w:pPr>
    </w:p>
    <w:p w14:paraId="0295B0AE" w14:textId="43A7A36E" w:rsidR="00ED55EC" w:rsidRDefault="00ED55EC" w:rsidP="00EA6B61">
      <w:pPr>
        <w:rPr>
          <w:b/>
          <w:color w:val="0070C0"/>
        </w:rPr>
      </w:pPr>
    </w:p>
    <w:p w14:paraId="63B67B2C" w14:textId="77777777" w:rsidR="00941A78" w:rsidRDefault="00941A78" w:rsidP="00941A7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82C80A3" w14:textId="77777777" w:rsidR="00F26F0B" w:rsidRPr="00FD0425" w:rsidRDefault="00F26F0B" w:rsidP="00F26F0B">
      <w:pPr>
        <w:pStyle w:val="Heading4"/>
      </w:pPr>
      <w:bookmarkStart w:id="152" w:name="_Toc20955281"/>
      <w:bookmarkStart w:id="153" w:name="_Toc29991478"/>
      <w:bookmarkStart w:id="154" w:name="_Toc36555878"/>
      <w:bookmarkStart w:id="155" w:name="_Toc44497600"/>
      <w:bookmarkStart w:id="156" w:name="_Toc45107988"/>
      <w:bookmarkStart w:id="157" w:name="_Toc45901608"/>
      <w:bookmarkStart w:id="158" w:name="_Toc51850687"/>
      <w:bookmarkStart w:id="159" w:name="_Toc56693690"/>
      <w:bookmarkStart w:id="160" w:name="_Toc64447233"/>
      <w:bookmarkStart w:id="161" w:name="_Toc66286727"/>
      <w:bookmarkStart w:id="162" w:name="_Toc74151422"/>
      <w:bookmarkStart w:id="163" w:name="_Toc88653895"/>
      <w:bookmarkStart w:id="164" w:name="_Toc97904251"/>
      <w:bookmarkStart w:id="165" w:name="_Toc105175292"/>
      <w:bookmarkStart w:id="166" w:name="_Toc113826322"/>
      <w:bookmarkStart w:id="167" w:name="_Toc120032448"/>
      <w:r w:rsidRPr="00FD0425">
        <w:t>9.2.2.12</w:t>
      </w:r>
      <w:r w:rsidRPr="00FD0425">
        <w:tab/>
        <w:t>Served Cell Information E-UTRA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2E4FAC88" w14:textId="77777777" w:rsidR="00F26F0B" w:rsidRPr="00FD0425" w:rsidRDefault="00F26F0B" w:rsidP="00F26F0B">
      <w:r w:rsidRPr="00FD0425">
        <w:t xml:space="preserve">This IE contains cell configuration information of an E-UTRA cell that a neighbour NG-RAN node may need for the </w:t>
      </w:r>
      <w:proofErr w:type="spellStart"/>
      <w:r w:rsidRPr="00FD0425">
        <w:t>Xn</w:t>
      </w:r>
      <w:proofErr w:type="spellEnd"/>
      <w:r w:rsidRPr="00FD0425">
        <w:t xml:space="preserve"> AP interface.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307"/>
        <w:gridCol w:w="1524"/>
        <w:gridCol w:w="1876"/>
        <w:gridCol w:w="1134"/>
        <w:gridCol w:w="1134"/>
      </w:tblGrid>
      <w:tr w:rsidR="00F26F0B" w:rsidRPr="00FD0425" w14:paraId="1392FFCD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A38A" w14:textId="77777777" w:rsidR="00F26F0B" w:rsidRPr="00FD0425" w:rsidRDefault="00F26F0B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BF92" w14:textId="77777777" w:rsidR="00F26F0B" w:rsidRPr="00FD0425" w:rsidRDefault="00F26F0B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2718" w14:textId="77777777" w:rsidR="00F26F0B" w:rsidRPr="00FD0425" w:rsidRDefault="00F26F0B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A282" w14:textId="77777777" w:rsidR="00F26F0B" w:rsidRPr="00FD0425" w:rsidRDefault="00F26F0B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0017" w14:textId="77777777" w:rsidR="00F26F0B" w:rsidRPr="00FD0425" w:rsidRDefault="00F26F0B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21EF" w14:textId="77777777" w:rsidR="00F26F0B" w:rsidRPr="00FD0425" w:rsidRDefault="00F26F0B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B4C7" w14:textId="77777777" w:rsidR="00F26F0B" w:rsidRPr="00FD0425" w:rsidRDefault="00F26F0B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F26F0B" w:rsidRPr="00FD0425" w14:paraId="4DDDC9C0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1638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bookmarkStart w:id="168" w:name="OLE_LINK170"/>
            <w:r w:rsidRPr="00FD0425">
              <w:rPr>
                <w:lang w:eastAsia="ja-JP"/>
              </w:rPr>
              <w:t xml:space="preserve">E-UTRA </w:t>
            </w:r>
            <w:bookmarkEnd w:id="168"/>
            <w:r w:rsidRPr="00FD0425">
              <w:rPr>
                <w:lang w:eastAsia="ja-JP"/>
              </w:rPr>
              <w:t>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2568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D010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C203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INTEGER (</w:t>
            </w:r>
            <w:proofErr w:type="gramStart"/>
            <w:r w:rsidRPr="00FD0425">
              <w:rPr>
                <w:lang w:eastAsia="ja-JP"/>
              </w:rPr>
              <w:t>0..</w:t>
            </w:r>
            <w:proofErr w:type="gramEnd"/>
            <w:r w:rsidRPr="00FD0425">
              <w:rPr>
                <w:lang w:eastAsia="ja-JP"/>
              </w:rPr>
              <w:t>503, 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E2E0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E-UTRA Physical Cell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99E5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BD08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4A12867F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AFAD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7364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7A41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C88F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bookmarkStart w:id="169" w:name="OLE_LINK205"/>
            <w:r w:rsidRPr="00FD0425">
              <w:rPr>
                <w:lang w:eastAsia="ja-JP"/>
              </w:rPr>
              <w:t>E-UTRA CGI</w:t>
            </w:r>
          </w:p>
          <w:p w14:paraId="5BD0FF39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9.2.2.8</w:t>
            </w:r>
            <w:bookmarkEnd w:id="169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0F69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29F4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4464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4313CCBE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8BA1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82FD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2C82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2FCD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8446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Tracking Area Code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18C4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FEE7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55FAEB7C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7348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7E54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28F2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89E1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RAN Area Code</w:t>
            </w:r>
          </w:p>
          <w:p w14:paraId="41BD5EE5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4F16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B4F2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52FF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4FF7C22A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CEA3" w14:textId="77777777" w:rsidR="00F26F0B" w:rsidRPr="00FD0425" w:rsidRDefault="00F26F0B" w:rsidP="00273823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0DD8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EE03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i/>
                <w:lang w:eastAsia="ja-JP"/>
              </w:rPr>
              <w:t>maxnoofBPLMNs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BB10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23B6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Broadcast PLMNs</w:t>
            </w:r>
            <w:r>
              <w:rPr>
                <w:lang w:eastAsia="ja-JP"/>
              </w:rPr>
              <w:t xml:space="preserve"> in SIB1 </w:t>
            </w:r>
            <w:r w:rsidRPr="00700F19">
              <w:rPr>
                <w:lang w:eastAsia="ja-JP"/>
              </w:rPr>
              <w:t xml:space="preserve">associated to the E-UTRA Cell Identity in the </w:t>
            </w:r>
            <w:r w:rsidRPr="00AB14F6">
              <w:rPr>
                <w:i/>
                <w:iCs/>
                <w:lang w:eastAsia="ja-JP"/>
              </w:rPr>
              <w:t>ECGI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  <w:p w14:paraId="3F9DE139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NOTE: In this version of the specification, it is possible to broadcast only up to 6 PLMN IDs.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14F6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DF41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1CCC353A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A158" w14:textId="77777777" w:rsidR="00F26F0B" w:rsidRPr="00FD0425" w:rsidRDefault="00F26F0B" w:rsidP="00273823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8FE0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5539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452C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7E2E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7257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6653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7EF38B68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B8F4" w14:textId="77777777" w:rsidR="00F26F0B" w:rsidRPr="00FD0425" w:rsidRDefault="00F26F0B" w:rsidP="00273823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 xml:space="preserve">CHOICE </w:t>
            </w:r>
            <w:r w:rsidRPr="00FD0425">
              <w:rPr>
                <w:i/>
                <w:iCs/>
                <w:lang w:eastAsia="zh-CN"/>
              </w:rPr>
              <w:t>E-UTRA-Mode-Info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478A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41AB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EA01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FAA3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0F17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B0F5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133C5DEB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FDE7" w14:textId="77777777" w:rsidR="00F26F0B" w:rsidRPr="00FD0425" w:rsidRDefault="00F26F0B" w:rsidP="00273823">
            <w:pPr>
              <w:pStyle w:val="TAL"/>
              <w:ind w:left="113"/>
              <w:rPr>
                <w:i/>
                <w:iCs/>
                <w:lang w:eastAsia="ja-JP"/>
              </w:rPr>
            </w:pPr>
            <w:r w:rsidRPr="00FD0425">
              <w:rPr>
                <w:i/>
                <w:iCs/>
                <w:lang w:eastAsia="ja-JP"/>
              </w:rPr>
              <w:t>&gt;FDD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8120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8C48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6FF7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06FD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CA7D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E831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7D75835D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CA1B" w14:textId="77777777" w:rsidR="00F26F0B" w:rsidRPr="00FD0425" w:rsidRDefault="00F26F0B" w:rsidP="00273823">
            <w:pPr>
              <w:pStyle w:val="TAL"/>
              <w:ind w:left="227"/>
              <w:rPr>
                <w:b/>
                <w:lang w:eastAsia="ja-JP"/>
              </w:rPr>
            </w:pPr>
            <w:r w:rsidRPr="00FD0425">
              <w:rPr>
                <w:b/>
                <w:lang w:eastAsia="zh-CN"/>
              </w:rPr>
              <w:t>&gt;&gt;FDD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1719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D0C8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530F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4E73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701D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D650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0D01D00A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91DB" w14:textId="77777777" w:rsidR="00F26F0B" w:rsidRPr="00FD0425" w:rsidRDefault="00F26F0B" w:rsidP="00273823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&gt;&gt;&gt;UL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36D4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4CAA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F419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bookmarkStart w:id="170" w:name="OLE_LINK180"/>
            <w:r w:rsidRPr="00FD0425">
              <w:rPr>
                <w:lang w:eastAsia="ja-JP"/>
              </w:rPr>
              <w:t xml:space="preserve">E-UTRA </w:t>
            </w:r>
            <w:bookmarkEnd w:id="170"/>
            <w:r w:rsidRPr="00FD0425">
              <w:rPr>
                <w:lang w:eastAsia="ja-JP"/>
              </w:rPr>
              <w:t>ARFCN</w:t>
            </w:r>
          </w:p>
          <w:p w14:paraId="0B1F0A7F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bookmarkStart w:id="171" w:name="OLE_LINK172"/>
            <w:r w:rsidRPr="00FD0425">
              <w:rPr>
                <w:lang w:eastAsia="ja-JP"/>
              </w:rPr>
              <w:t>9.2.2</w:t>
            </w:r>
            <w:bookmarkEnd w:id="171"/>
            <w:r w:rsidRPr="00FD0425">
              <w:rPr>
                <w:lang w:eastAsia="ja-JP"/>
              </w:rPr>
              <w:t>.21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7271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Corresponds to N</w:t>
            </w:r>
            <w:r w:rsidRPr="00FD0425">
              <w:rPr>
                <w:vertAlign w:val="subscript"/>
                <w:lang w:eastAsia="ja-JP"/>
              </w:rPr>
              <w:t>UL</w:t>
            </w:r>
            <w:r w:rsidRPr="00FD0425">
              <w:rPr>
                <w:lang w:eastAsia="ja-JP"/>
              </w:rPr>
              <w:t xml:space="preserve"> in TS 36.104 [25] for E-UTRA operating bands for which it is defined; ignored for E-UTRA operating bands for which N</w:t>
            </w:r>
            <w:r w:rsidRPr="00FD0425">
              <w:rPr>
                <w:vertAlign w:val="subscript"/>
                <w:lang w:eastAsia="ja-JP"/>
              </w:rPr>
              <w:t>UL</w:t>
            </w:r>
            <w:r w:rsidRPr="00FD0425">
              <w:rPr>
                <w:lang w:eastAsia="ja-JP"/>
              </w:rPr>
              <w:t xml:space="preserve"> is not defined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3DC1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F3C0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7B8F7982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C775" w14:textId="77777777" w:rsidR="00F26F0B" w:rsidRPr="00FD0425" w:rsidRDefault="00F26F0B" w:rsidP="00273823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9358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6784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16E7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bookmarkStart w:id="172" w:name="OLE_LINK206"/>
            <w:r w:rsidRPr="00FD0425">
              <w:rPr>
                <w:lang w:eastAsia="ja-JP"/>
              </w:rPr>
              <w:t>E-UTRA ARFCN</w:t>
            </w:r>
          </w:p>
          <w:p w14:paraId="3EDAA7F6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9.2.2.21</w:t>
            </w:r>
            <w:bookmarkEnd w:id="172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4E93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Corresponds to N</w:t>
            </w:r>
            <w:r w:rsidRPr="00FD0425">
              <w:rPr>
                <w:vertAlign w:val="subscript"/>
                <w:lang w:eastAsia="ja-JP"/>
              </w:rPr>
              <w:t>DL</w:t>
            </w:r>
            <w:r w:rsidRPr="00FD0425">
              <w:rPr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3ECF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6A21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3A8DDCB0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6471" w14:textId="77777777" w:rsidR="00F26F0B" w:rsidRPr="00FD0425" w:rsidRDefault="00F26F0B" w:rsidP="00273823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&gt;&gt;&gt;UL 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1265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BA9B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A759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E-UTRA Transmission Bandwidth</w:t>
            </w:r>
          </w:p>
          <w:p w14:paraId="29BCCF69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ACF6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Same as DL Transmission Bandwidth in this release; ignored in case UL EARFCN value is ignored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2D96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B3A0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59014637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246D" w14:textId="77777777" w:rsidR="00F26F0B" w:rsidRPr="00FD0425" w:rsidRDefault="00F26F0B" w:rsidP="00273823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&gt;&gt;&gt;DL 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574B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AF17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CCD7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E-UTRA Transmission Bandwidth</w:t>
            </w:r>
          </w:p>
          <w:p w14:paraId="4B8F1285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5DEB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E5E6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871E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72A04C63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8E4A" w14:textId="77777777" w:rsidR="00F26F0B" w:rsidRPr="00FD0425" w:rsidRDefault="00F26F0B" w:rsidP="00273823">
            <w:pPr>
              <w:pStyle w:val="TAL"/>
              <w:ind w:left="340"/>
              <w:rPr>
                <w:lang w:eastAsia="ja-JP"/>
              </w:rPr>
            </w:pPr>
            <w:r w:rsidRPr="00AA5DA2">
              <w:rPr>
                <w:lang w:eastAsia="ja-JP"/>
              </w:rPr>
              <w:t>&gt;&gt;&gt;Offset of NB-IoT Channel Number to 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6C59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AA5DA2">
              <w:rPr>
                <w:bCs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6667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4F9E" w14:textId="77777777" w:rsidR="00F26F0B" w:rsidRPr="00AA5DA2" w:rsidRDefault="00F26F0B" w:rsidP="00273823">
            <w:pPr>
              <w:pStyle w:val="TAL"/>
              <w:rPr>
                <w:bCs/>
              </w:rPr>
            </w:pPr>
            <w:r w:rsidRPr="00AA5DA2">
              <w:rPr>
                <w:bCs/>
              </w:rPr>
              <w:t>Offset of NB-IoT Channel Number to EARFCN</w:t>
            </w:r>
          </w:p>
          <w:p w14:paraId="22F71DD7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AA5DA2">
              <w:rPr>
                <w:bCs/>
              </w:rPr>
              <w:t>9.2.</w:t>
            </w:r>
            <w:r>
              <w:rPr>
                <w:bCs/>
              </w:rPr>
              <w:t>2.47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98D8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AA5DA2">
              <w:rPr>
                <w:bCs/>
                <w:lang w:eastAsia="zh-CN"/>
              </w:rPr>
              <w:t>Corresponds to M</w:t>
            </w:r>
            <w:r w:rsidRPr="00AA5DA2">
              <w:rPr>
                <w:bCs/>
                <w:vertAlign w:val="subscript"/>
                <w:lang w:eastAsia="zh-CN"/>
              </w:rPr>
              <w:t>DL</w:t>
            </w:r>
            <w:r w:rsidRPr="00AA5DA2">
              <w:rPr>
                <w:bCs/>
                <w:lang w:eastAsia="zh-CN"/>
              </w:rPr>
              <w:t xml:space="preserve"> in TS 36.104 [</w:t>
            </w:r>
            <w:r>
              <w:rPr>
                <w:bCs/>
                <w:lang w:eastAsia="zh-CN"/>
              </w:rPr>
              <w:t>25</w:t>
            </w:r>
            <w:r w:rsidRPr="00AA5DA2">
              <w:rPr>
                <w:bCs/>
                <w:lang w:eastAsia="zh-CN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8B35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4A18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F26F0B" w:rsidRPr="00FD0425" w14:paraId="437B239A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71B9" w14:textId="77777777" w:rsidR="00F26F0B" w:rsidRPr="00FD0425" w:rsidRDefault="00F26F0B" w:rsidP="00273823">
            <w:pPr>
              <w:pStyle w:val="TAL"/>
              <w:ind w:left="340"/>
              <w:rPr>
                <w:lang w:eastAsia="ja-JP"/>
              </w:rPr>
            </w:pPr>
            <w:r w:rsidRPr="00AA5DA2">
              <w:rPr>
                <w:lang w:eastAsia="ja-JP"/>
              </w:rPr>
              <w:t>&gt;&gt;&gt;Offset of NB-IoT Channel Number to UL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6E25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AA5DA2">
              <w:rPr>
                <w:bCs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5429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971E" w14:textId="77777777" w:rsidR="00F26F0B" w:rsidRPr="00AA5DA2" w:rsidRDefault="00F26F0B" w:rsidP="00273823">
            <w:pPr>
              <w:pStyle w:val="TAL"/>
              <w:rPr>
                <w:bCs/>
              </w:rPr>
            </w:pPr>
            <w:r w:rsidRPr="00AA5DA2">
              <w:rPr>
                <w:bCs/>
              </w:rPr>
              <w:t>Offset of NB-IoT Channel Number to EARFCN</w:t>
            </w:r>
          </w:p>
          <w:p w14:paraId="31D714CB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AA5DA2">
              <w:rPr>
                <w:bCs/>
              </w:rPr>
              <w:t>9.2.</w:t>
            </w:r>
            <w:r>
              <w:rPr>
                <w:bCs/>
              </w:rPr>
              <w:t>2.47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80BF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AA5DA2">
              <w:rPr>
                <w:bCs/>
                <w:lang w:eastAsia="zh-CN"/>
              </w:rPr>
              <w:t>Corresponds to M</w:t>
            </w:r>
            <w:r w:rsidRPr="00AA5DA2">
              <w:rPr>
                <w:bCs/>
                <w:vertAlign w:val="subscript"/>
                <w:lang w:eastAsia="zh-CN"/>
              </w:rPr>
              <w:t>UL</w:t>
            </w:r>
            <w:r w:rsidRPr="00AA5DA2">
              <w:rPr>
                <w:bCs/>
                <w:lang w:eastAsia="zh-CN"/>
              </w:rPr>
              <w:t xml:space="preserve"> in TS 36.104 [</w:t>
            </w:r>
            <w:r>
              <w:rPr>
                <w:bCs/>
                <w:lang w:eastAsia="zh-CN"/>
              </w:rPr>
              <w:t>25</w:t>
            </w:r>
            <w:r w:rsidRPr="00AA5DA2">
              <w:rPr>
                <w:bCs/>
                <w:lang w:eastAsia="zh-CN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E06D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828D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F26F0B" w:rsidRPr="00FD0425" w14:paraId="7795E67B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B69E" w14:textId="77777777" w:rsidR="00F26F0B" w:rsidRPr="00FD0425" w:rsidRDefault="00F26F0B" w:rsidP="00273823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i/>
                <w:iCs/>
                <w:lang w:eastAsia="ja-JP"/>
              </w:rPr>
              <w:t>&gt;TDD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A5E9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C5AB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0BC8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EF9F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52E5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F482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2F96A2B7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F2EC" w14:textId="77777777" w:rsidR="00F26F0B" w:rsidRPr="00FD0425" w:rsidRDefault="00F26F0B" w:rsidP="00273823">
            <w:pPr>
              <w:pStyle w:val="TAL"/>
              <w:ind w:left="227"/>
              <w:rPr>
                <w:b/>
                <w:lang w:eastAsia="ja-JP"/>
              </w:rPr>
            </w:pPr>
            <w:r w:rsidRPr="00FD0425">
              <w:rPr>
                <w:b/>
                <w:lang w:eastAsia="zh-CN"/>
              </w:rPr>
              <w:t>&gt;&gt;TDD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137D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6E63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ACD9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D55A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B356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DBB0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3CE10E19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0DAA" w14:textId="77777777" w:rsidR="00F26F0B" w:rsidRPr="00FD0425" w:rsidRDefault="00F26F0B" w:rsidP="00273823">
            <w:pPr>
              <w:pStyle w:val="TAL"/>
              <w:ind w:left="340"/>
              <w:rPr>
                <w:i/>
                <w:iCs/>
                <w:lang w:eastAsia="ja-JP"/>
              </w:rPr>
            </w:pPr>
            <w:r w:rsidRPr="00FD0425">
              <w:rPr>
                <w:lang w:eastAsia="ja-JP"/>
              </w:rPr>
              <w:t>&gt;&gt;&gt;EARFCN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FBA9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787B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EAB7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E-UTRA ARFCN</w:t>
            </w:r>
          </w:p>
          <w:p w14:paraId="7ABB34C3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0536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Corresponds to N</w:t>
            </w:r>
            <w:r w:rsidRPr="00FD0425">
              <w:rPr>
                <w:vertAlign w:val="subscript"/>
                <w:lang w:eastAsia="ja-JP"/>
              </w:rPr>
              <w:t>DL</w:t>
            </w:r>
            <w:r w:rsidRPr="00FD0425">
              <w:rPr>
                <w:lang w:eastAsia="ja-JP"/>
              </w:rPr>
              <w:t>/N</w:t>
            </w:r>
            <w:r w:rsidRPr="00FD0425">
              <w:rPr>
                <w:vertAlign w:val="subscript"/>
                <w:lang w:eastAsia="ja-JP"/>
              </w:rPr>
              <w:t>UL</w:t>
            </w:r>
            <w:r w:rsidRPr="00FD0425">
              <w:rPr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E9DF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D03A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7244C99A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A46F" w14:textId="77777777" w:rsidR="00F26F0B" w:rsidRPr="00FD0425" w:rsidRDefault="00F26F0B" w:rsidP="00273823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F783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377A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29D3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49B6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9E96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C7AA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41A447AE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1B18" w14:textId="77777777" w:rsidR="00F26F0B" w:rsidRPr="00FD0425" w:rsidRDefault="00F26F0B" w:rsidP="00273823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&gt;&gt;&gt;Subframe Assignment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5530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FABC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F881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ENUMERATED (sa0, sa1, sa2, sa3, sa4, sa5, sa6,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5085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Uplink-downlink subframe configuration information</w:t>
            </w:r>
            <w:r w:rsidRPr="00FD0425">
              <w:rPr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C81F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23E1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56B283ED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A8FD" w14:textId="77777777" w:rsidR="00F26F0B" w:rsidRPr="00FD0425" w:rsidRDefault="00F26F0B" w:rsidP="00273823">
            <w:pPr>
              <w:pStyle w:val="TAL"/>
              <w:ind w:left="340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&gt;&gt;&gt;</w:t>
            </w:r>
            <w:bookmarkStart w:id="173" w:name="OLE_LINK165"/>
            <w:r w:rsidRPr="00FD0425">
              <w:rPr>
                <w:b/>
                <w:lang w:eastAsia="zh-CN"/>
              </w:rPr>
              <w:t xml:space="preserve">Special </w:t>
            </w:r>
            <w:r w:rsidRPr="00FD0425">
              <w:rPr>
                <w:b/>
                <w:lang w:eastAsia="ja-JP"/>
              </w:rPr>
              <w:t>Subframe</w:t>
            </w:r>
            <w:r w:rsidRPr="00FD0425">
              <w:rPr>
                <w:b/>
                <w:lang w:eastAsia="zh-CN"/>
              </w:rPr>
              <w:t xml:space="preserve"> Info</w:t>
            </w:r>
            <w:bookmarkEnd w:id="173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D665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8410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0319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B325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Special</w:t>
            </w:r>
            <w:r w:rsidRPr="00FD0425">
              <w:rPr>
                <w:lang w:eastAsia="ja-JP"/>
              </w:rPr>
              <w:t xml:space="preserve"> subframe configuration information</w:t>
            </w:r>
            <w:r w:rsidRPr="00FD0425">
              <w:rPr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5CD8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B278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</w:p>
        </w:tc>
      </w:tr>
      <w:tr w:rsidR="00F26F0B" w:rsidRPr="00FD0425" w14:paraId="07817D0D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0F3D" w14:textId="77777777" w:rsidR="00F26F0B" w:rsidRPr="00FD0425" w:rsidRDefault="00F26F0B" w:rsidP="00273823">
            <w:pPr>
              <w:pStyle w:val="TAL"/>
              <w:ind w:left="454"/>
            </w:pPr>
            <w:r w:rsidRPr="00FD0425">
              <w:rPr>
                <w:lang w:eastAsia="zh-CN"/>
              </w:rPr>
              <w:t xml:space="preserve">&gt;&gt;&gt;&gt;Special </w:t>
            </w:r>
            <w:r w:rsidRPr="00FD0425">
              <w:t>Subframe Patterns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5F77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3CEE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7B75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ENUMERATED </w:t>
            </w:r>
            <w:r w:rsidRPr="00FD0425">
              <w:rPr>
                <w:lang w:eastAsia="zh-CN"/>
              </w:rPr>
              <w:t>(</w:t>
            </w:r>
            <w:r w:rsidRPr="00FD0425">
              <w:rPr>
                <w:lang w:eastAsia="ja-JP"/>
              </w:rPr>
              <w:t>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0, 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1, 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2, 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3, 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4, 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5, s</w:t>
            </w:r>
            <w:r w:rsidRPr="00FD0425">
              <w:rPr>
                <w:lang w:eastAsia="zh-CN"/>
              </w:rPr>
              <w:t>sp6, ssp7, ssp8, ssp9, ssp10,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2139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933A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D3F1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</w:p>
        </w:tc>
      </w:tr>
      <w:tr w:rsidR="00F26F0B" w:rsidRPr="00FD0425" w14:paraId="577C4D48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0D8E" w14:textId="77777777" w:rsidR="00F26F0B" w:rsidRPr="00FD0425" w:rsidRDefault="00F26F0B" w:rsidP="00273823">
            <w:pPr>
              <w:pStyle w:val="TAL"/>
              <w:ind w:left="454"/>
              <w:rPr>
                <w:lang w:eastAsia="zh-CN"/>
              </w:rPr>
            </w:pPr>
            <w:r w:rsidRPr="00FD0425">
              <w:rPr>
                <w:lang w:eastAsia="zh-CN"/>
              </w:rPr>
              <w:t>&gt;&gt;&gt;&gt;Cyclic Prefix DL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AC0B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0953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7B23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ENUMERATED </w:t>
            </w:r>
            <w:r w:rsidRPr="00FD0425">
              <w:rPr>
                <w:lang w:eastAsia="zh-CN"/>
              </w:rPr>
              <w:t xml:space="preserve">(Normal, </w:t>
            </w:r>
            <w:proofErr w:type="gramStart"/>
            <w:r w:rsidRPr="00FD0425">
              <w:rPr>
                <w:lang w:eastAsia="zh-CN"/>
              </w:rPr>
              <w:t>Extended,…</w:t>
            </w:r>
            <w:proofErr w:type="gramEnd"/>
            <w:r w:rsidRPr="00FD0425">
              <w:rPr>
                <w:lang w:eastAsia="zh-CN"/>
              </w:rPr>
              <w:t>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BA38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BB47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70D4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</w:p>
        </w:tc>
      </w:tr>
      <w:tr w:rsidR="00F26F0B" w:rsidRPr="00FD0425" w14:paraId="45454A66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9BF2" w14:textId="77777777" w:rsidR="00F26F0B" w:rsidRPr="00FD0425" w:rsidRDefault="00F26F0B" w:rsidP="00273823">
            <w:pPr>
              <w:pStyle w:val="TAL"/>
              <w:ind w:left="454"/>
              <w:rPr>
                <w:lang w:eastAsia="zh-CN"/>
              </w:rPr>
            </w:pPr>
            <w:r w:rsidRPr="00FD0425">
              <w:rPr>
                <w:lang w:eastAsia="zh-CN"/>
              </w:rPr>
              <w:t>&gt;&gt;&gt;&gt;Cyclic Prefix UL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761E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499F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21BE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ENUMERATED </w:t>
            </w:r>
            <w:r w:rsidRPr="00FD0425">
              <w:rPr>
                <w:lang w:eastAsia="zh-CN"/>
              </w:rPr>
              <w:t>(Normal, Extended,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4CB7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E864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0AFC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</w:p>
        </w:tc>
      </w:tr>
      <w:tr w:rsidR="00F26F0B" w:rsidRPr="00FD0425" w14:paraId="044879E8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17A1" w14:textId="77777777" w:rsidR="00F26F0B" w:rsidRPr="00FD0425" w:rsidRDefault="00F26F0B" w:rsidP="00273823">
            <w:pPr>
              <w:pStyle w:val="TAL"/>
              <w:ind w:left="340"/>
              <w:rPr>
                <w:lang w:eastAsia="ja-JP"/>
              </w:rPr>
            </w:pPr>
            <w:r w:rsidRPr="00AA5DA2">
              <w:rPr>
                <w:lang w:eastAsia="ja-JP"/>
              </w:rPr>
              <w:t>&gt;&gt;&gt;Offset of NB-IoT Channel Number to 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3688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AA5DA2">
              <w:rPr>
                <w:bCs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DE58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8EC4" w14:textId="77777777" w:rsidR="00F26F0B" w:rsidRPr="00AA5DA2" w:rsidRDefault="00F26F0B" w:rsidP="00273823">
            <w:pPr>
              <w:pStyle w:val="TAL"/>
              <w:rPr>
                <w:bCs/>
              </w:rPr>
            </w:pPr>
            <w:r w:rsidRPr="00AA5DA2">
              <w:rPr>
                <w:bCs/>
              </w:rPr>
              <w:t>Offset of NB-IoT Channel Number to EARFCN</w:t>
            </w:r>
          </w:p>
          <w:p w14:paraId="2406C2E8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bookmarkStart w:id="174" w:name="_Hlk44413498"/>
            <w:r w:rsidRPr="00AA5DA2">
              <w:rPr>
                <w:bCs/>
              </w:rPr>
              <w:t>9.2.</w:t>
            </w:r>
            <w:r>
              <w:rPr>
                <w:bCs/>
              </w:rPr>
              <w:t>2.</w:t>
            </w:r>
            <w:bookmarkEnd w:id="174"/>
            <w:r>
              <w:rPr>
                <w:bCs/>
              </w:rPr>
              <w:t>47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FF9F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AA5DA2">
              <w:rPr>
                <w:bCs/>
                <w:lang w:eastAsia="zh-CN"/>
              </w:rPr>
              <w:t>Corresponds to M</w:t>
            </w:r>
            <w:r w:rsidRPr="00AA5DA2">
              <w:rPr>
                <w:bCs/>
                <w:vertAlign w:val="subscript"/>
                <w:lang w:eastAsia="zh-CN"/>
              </w:rPr>
              <w:t>DL</w:t>
            </w:r>
            <w:r w:rsidRPr="00AA5DA2">
              <w:rPr>
                <w:bCs/>
                <w:lang w:eastAsia="zh-CN"/>
              </w:rPr>
              <w:t xml:space="preserve"> in TS 36.104 [</w:t>
            </w:r>
            <w:r>
              <w:rPr>
                <w:bCs/>
                <w:lang w:eastAsia="zh-CN"/>
              </w:rPr>
              <w:t>25</w:t>
            </w:r>
            <w:r w:rsidRPr="00AA5DA2">
              <w:rPr>
                <w:bCs/>
                <w:lang w:eastAsia="zh-CN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393A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1DF7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F26F0B" w:rsidRPr="00FD0425" w14:paraId="658FBB01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5F6B" w14:textId="77777777" w:rsidR="00F26F0B" w:rsidRPr="00FD0425" w:rsidRDefault="00F26F0B" w:rsidP="00273823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&gt;&gt;&gt;NB-IoT UL DL Alignment Offset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772C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8AA9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274C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bookmarkStart w:id="175" w:name="_Hlk44413504"/>
            <w:r>
              <w:rPr>
                <w:lang w:eastAsia="ja-JP"/>
              </w:rPr>
              <w:t>9.2.2.</w:t>
            </w:r>
            <w:bookmarkEnd w:id="175"/>
            <w:r>
              <w:rPr>
                <w:lang w:eastAsia="ja-JP"/>
              </w:rPr>
              <w:t>48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6766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>
              <w:t xml:space="preserve">Corresponds to the </w:t>
            </w:r>
            <w:r w:rsidRPr="00D0452D">
              <w:t>TDD-UL-DL-</w:t>
            </w:r>
            <w:proofErr w:type="spellStart"/>
            <w:r w:rsidRPr="00D0452D">
              <w:t>AlignmentOffset</w:t>
            </w:r>
            <w:proofErr w:type="spellEnd"/>
            <w:r w:rsidRPr="00D0452D">
              <w:t>-NB</w:t>
            </w:r>
            <w:r>
              <w:t xml:space="preserve"> in TS 36.331 [14].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9742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ABB2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F26F0B" w:rsidRPr="00FD0425" w14:paraId="7A055287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126B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Number of Antenna Ports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72C8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2951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C6EA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bookmarkStart w:id="176" w:name="OLE_LINK181"/>
            <w:r w:rsidRPr="00FD0425">
              <w:rPr>
                <w:lang w:eastAsia="zh-CN"/>
              </w:rPr>
              <w:t>9.2.</w:t>
            </w:r>
            <w:bookmarkEnd w:id="176"/>
            <w:r w:rsidRPr="00FD0425">
              <w:rPr>
                <w:lang w:eastAsia="zh-CN"/>
              </w:rPr>
              <w:t>2.23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EB94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6E2D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6CEC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</w:p>
        </w:tc>
      </w:tr>
      <w:tr w:rsidR="00F26F0B" w:rsidRPr="00FD0425" w14:paraId="710ADE7A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F91C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PRACH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6895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0BEB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36DF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E-UTRA PRACH Configuration</w:t>
            </w:r>
          </w:p>
          <w:p w14:paraId="0154F6A3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74CD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AF0B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24C8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</w:p>
        </w:tc>
      </w:tr>
      <w:tr w:rsidR="00F26F0B" w:rsidRPr="00FD0425" w14:paraId="719718C0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D5A5" w14:textId="77777777" w:rsidR="00F26F0B" w:rsidRPr="00FD0425" w:rsidRDefault="00F26F0B" w:rsidP="00273823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MBSFN Subframe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075C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4E42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proofErr w:type="gramStart"/>
            <w:r w:rsidRPr="00FD0425">
              <w:rPr>
                <w:i/>
                <w:lang w:eastAsia="ja-JP"/>
              </w:rPr>
              <w:t>0..&lt;</w:t>
            </w:r>
            <w:proofErr w:type="spellStart"/>
            <w:proofErr w:type="gramEnd"/>
            <w:r w:rsidRPr="00FD0425">
              <w:rPr>
                <w:i/>
                <w:lang w:eastAsia="ja-JP"/>
              </w:rPr>
              <w:t>maxnoofMBSFN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FAF0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B589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MBSFN subframe defined in TS 36.331 [14]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156B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A31C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</w:p>
        </w:tc>
      </w:tr>
      <w:tr w:rsidR="00F26F0B" w:rsidRPr="00FD0425" w14:paraId="6C9B2EB0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64B4" w14:textId="77777777" w:rsidR="00F26F0B" w:rsidRPr="00FD0425" w:rsidRDefault="00F26F0B" w:rsidP="00273823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</w:t>
            </w:r>
            <w:proofErr w:type="spellStart"/>
            <w:r w:rsidRPr="00FD0425">
              <w:rPr>
                <w:lang w:eastAsia="zh-CN"/>
              </w:rPr>
              <w:t>Radioframe</w:t>
            </w:r>
            <w:proofErr w:type="spellEnd"/>
            <w:r w:rsidRPr="00FD0425">
              <w:rPr>
                <w:lang w:eastAsia="zh-CN"/>
              </w:rPr>
              <w:t xml:space="preserve"> Allocation Period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2DF9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8877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235B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ENUMERATED (n1, n2, n4, n8, n16, n32, 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4A00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CA3A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DFF3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</w:p>
        </w:tc>
      </w:tr>
      <w:tr w:rsidR="00F26F0B" w:rsidRPr="00FD0425" w14:paraId="2216DAF1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05BC" w14:textId="77777777" w:rsidR="00F26F0B" w:rsidRPr="00FD0425" w:rsidRDefault="00F26F0B" w:rsidP="00273823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</w:t>
            </w:r>
            <w:proofErr w:type="spellStart"/>
            <w:r w:rsidRPr="00FD0425">
              <w:rPr>
                <w:lang w:eastAsia="zh-CN"/>
              </w:rPr>
              <w:t>Radioframe</w:t>
            </w:r>
            <w:proofErr w:type="spellEnd"/>
            <w:r w:rsidRPr="00FD0425">
              <w:rPr>
                <w:lang w:eastAsia="zh-CN"/>
              </w:rPr>
              <w:t xml:space="preserve"> Allocation Offset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B112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ED16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2E0D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INTEGER (</w:t>
            </w:r>
            <w:proofErr w:type="gramStart"/>
            <w:r w:rsidRPr="00FD0425">
              <w:rPr>
                <w:lang w:eastAsia="ja-JP"/>
              </w:rPr>
              <w:t>0..</w:t>
            </w:r>
            <w:proofErr w:type="gramEnd"/>
            <w:r w:rsidRPr="00FD0425">
              <w:rPr>
                <w:lang w:eastAsia="ja-JP"/>
              </w:rPr>
              <w:t>7, ...)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6005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7B9A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B056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</w:p>
        </w:tc>
      </w:tr>
      <w:tr w:rsidR="00F26F0B" w:rsidRPr="00FD0425" w14:paraId="40C95FD3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013A" w14:textId="77777777" w:rsidR="00F26F0B" w:rsidRPr="00FD0425" w:rsidRDefault="00F26F0B" w:rsidP="00273823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&gt;MBSFN Subframe Allocation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F853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2AFF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3DE0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678F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A0BC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0038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</w:p>
        </w:tc>
      </w:tr>
      <w:tr w:rsidR="00F26F0B" w:rsidRPr="00FD0425" w14:paraId="7753408F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08AF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E-UTRA Multiband Info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CBB0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D590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B8BF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bookmarkStart w:id="177" w:name="OLE_LINK183"/>
            <w:r w:rsidRPr="00FD0425">
              <w:rPr>
                <w:lang w:eastAsia="zh-CN"/>
              </w:rPr>
              <w:t>9.2.</w:t>
            </w:r>
            <w:bookmarkEnd w:id="177"/>
            <w:r w:rsidRPr="00FD0425">
              <w:rPr>
                <w:lang w:eastAsia="zh-CN"/>
              </w:rPr>
              <w:t>2.24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71E0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7F69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9B3D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</w:p>
        </w:tc>
      </w:tr>
      <w:tr w:rsidR="00F26F0B" w:rsidRPr="00FD0425" w14:paraId="46C8DC92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A024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proofErr w:type="spellStart"/>
            <w:r w:rsidRPr="00FD0425">
              <w:rPr>
                <w:lang w:eastAsia="zh-CN"/>
              </w:rPr>
              <w:t>FreqBandIndicatorPriority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5805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BAF2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8498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(not-broadcast, broadcast,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9B46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This IE indicates that the </w:t>
            </w:r>
            <w:proofErr w:type="spellStart"/>
            <w:r w:rsidRPr="00FD0425">
              <w:rPr>
                <w:lang w:eastAsia="zh-CN"/>
              </w:rPr>
              <w:t>eNodeB</w:t>
            </w:r>
            <w:proofErr w:type="spellEnd"/>
            <w:r w:rsidRPr="00FD0425">
              <w:rPr>
                <w:lang w:eastAsia="zh-CN"/>
              </w:rPr>
              <w:t xml:space="preserve"> supports </w:t>
            </w:r>
            <w:proofErr w:type="spellStart"/>
            <w:r w:rsidRPr="00FD0425">
              <w:rPr>
                <w:i/>
                <w:lang w:eastAsia="zh-CN"/>
              </w:rPr>
              <w:t>FreqBandIndicationPriority</w:t>
            </w:r>
            <w:proofErr w:type="spellEnd"/>
            <w:r w:rsidRPr="00FD0425">
              <w:rPr>
                <w:lang w:eastAsia="zh-CN"/>
              </w:rPr>
              <w:t>, and whether</w:t>
            </w:r>
          </w:p>
          <w:p w14:paraId="0F9DC764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proofErr w:type="spellStart"/>
            <w:r w:rsidRPr="00FD0425">
              <w:rPr>
                <w:i/>
                <w:lang w:eastAsia="zh-CN"/>
              </w:rPr>
              <w:t>FreqBandIndicatorPriority</w:t>
            </w:r>
            <w:proofErr w:type="spellEnd"/>
            <w:r w:rsidRPr="00FD0425">
              <w:rPr>
                <w:lang w:eastAsia="zh-CN"/>
              </w:rPr>
              <w:t xml:space="preserve"> is broadcast in SIB 1 (see TS 36.331 [14])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FD94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DDB9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</w:p>
        </w:tc>
      </w:tr>
      <w:tr w:rsidR="00F26F0B" w:rsidRPr="00FD0425" w14:paraId="0ABD908F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A921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proofErr w:type="spellStart"/>
            <w:r w:rsidRPr="00FD0425">
              <w:rPr>
                <w:lang w:eastAsia="zh-CN"/>
              </w:rPr>
              <w:t>BandwidthReducedSI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1388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1941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AC15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(scheduled,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5075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This IE indicates that the SystemInformationBlockType1-BR is scheduled in the cell (see TS 36.331 [14])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8681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A8DB" w14:textId="77777777" w:rsidR="00F26F0B" w:rsidRPr="00FD0425" w:rsidRDefault="00F26F0B" w:rsidP="00273823">
            <w:pPr>
              <w:pStyle w:val="TAC"/>
              <w:rPr>
                <w:lang w:eastAsia="zh-CN"/>
              </w:rPr>
            </w:pPr>
          </w:p>
        </w:tc>
      </w:tr>
      <w:tr w:rsidR="00F26F0B" w:rsidRPr="00FD0425" w14:paraId="366F3F95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7DDD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lastRenderedPageBreak/>
              <w:t>Protected E-UTRA Resource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5ECD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bCs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BE4E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9C63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>9.2.2.29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6AF0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bCs/>
                <w:lang w:eastAsia="zh-CN"/>
              </w:rPr>
              <w:t>This IE indicates which E-UTRA control/reference signal resources are protected and are not subject to E-UTRA - NR Cell Resource Coordination</w:t>
            </w:r>
            <w:r w:rsidRPr="00FD0425">
              <w:rPr>
                <w:rFonts w:cs="Arial"/>
                <w:bCs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6562" w14:textId="77777777" w:rsidR="00F26F0B" w:rsidRPr="00FD0425" w:rsidRDefault="00F26F0B" w:rsidP="00273823">
            <w:pPr>
              <w:pStyle w:val="TAC"/>
              <w:rPr>
                <w:rFonts w:cs="Arial"/>
                <w:bCs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4587" w14:textId="77777777" w:rsidR="00F26F0B" w:rsidRPr="00FD0425" w:rsidRDefault="00F26F0B" w:rsidP="00273823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F26F0B" w:rsidRPr="00FD0425" w14:paraId="3611860F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1490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Broadcast PLMN Identity Info List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C590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D258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maxnoofEUTRABPLMNs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5A2E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52E2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FD0425">
              <w:rPr>
                <w:i/>
              </w:rPr>
              <w:t>cellAccessRelatedInfoList-5GC</w:t>
            </w:r>
            <w:r w:rsidRPr="00FD0425">
              <w:rPr>
                <w:rFonts w:eastAsia="宋体"/>
                <w:noProof/>
              </w:rPr>
              <w:t xml:space="preserve"> IE in </w:t>
            </w:r>
            <w:r w:rsidRPr="00FD0425">
              <w:rPr>
                <w:rFonts w:eastAsia="宋体"/>
                <w:i/>
                <w:noProof/>
              </w:rPr>
              <w:t>SIB1</w:t>
            </w:r>
            <w:r w:rsidRPr="00FD0425">
              <w:rPr>
                <w:rFonts w:eastAsia="宋体"/>
                <w:noProof/>
              </w:rPr>
              <w:t xml:space="preserve"> as specified in TS 36.331 [14]. </w:t>
            </w:r>
            <w:r>
              <w:rPr>
                <w:rFonts w:eastAsia="宋体"/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</w:rPr>
              <w:t>cellAccessRelatedInfoList-5GC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>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561C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37E1" w14:textId="77777777" w:rsidR="00F26F0B" w:rsidRPr="00FD0425" w:rsidRDefault="00F26F0B" w:rsidP="00273823">
            <w:pPr>
              <w:pStyle w:val="TAC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F26F0B" w:rsidRPr="00FD0425" w14:paraId="4192F517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C6B0" w14:textId="77777777" w:rsidR="00F26F0B" w:rsidRPr="00FD0425" w:rsidRDefault="00F26F0B" w:rsidP="00273823">
            <w:pPr>
              <w:pStyle w:val="TAL"/>
              <w:ind w:left="113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&gt;Broadcast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3498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58DA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maxnoofEUTRABPLMNs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6E6C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0D29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SIB1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E-UTRA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B542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9D3D" w14:textId="77777777" w:rsidR="00F26F0B" w:rsidRPr="00FD0425" w:rsidRDefault="00F26F0B" w:rsidP="00273823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F26F0B" w:rsidRPr="00FD0425" w14:paraId="6B676DF4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5B95" w14:textId="77777777" w:rsidR="00F26F0B" w:rsidRPr="00FD0425" w:rsidRDefault="00F26F0B" w:rsidP="00273823">
            <w:pPr>
              <w:pStyle w:val="TAL"/>
              <w:ind w:left="227"/>
              <w:rPr>
                <w:lang w:eastAsia="zh-CN"/>
              </w:rPr>
            </w:pPr>
            <w:r w:rsidRPr="00FD0425">
              <w:rPr>
                <w:lang w:eastAsia="zh-CN"/>
              </w:rPr>
              <w:t>&gt;&gt;PLMN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3002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7E24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F483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F95E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5255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5B41" w14:textId="77777777" w:rsidR="00F26F0B" w:rsidRPr="00FD0425" w:rsidRDefault="00F26F0B" w:rsidP="00273823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F26F0B" w:rsidRPr="00FD0425" w14:paraId="5FC9C2B8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2352" w14:textId="77777777" w:rsidR="00F26F0B" w:rsidRPr="00FD0425" w:rsidRDefault="00F26F0B" w:rsidP="00273823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0064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E30E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6B0C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98D5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E551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2845" w14:textId="77777777" w:rsidR="00F26F0B" w:rsidRPr="00FD0425" w:rsidRDefault="00F26F0B" w:rsidP="00273823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F26F0B" w:rsidRPr="00FD0425" w14:paraId="381D65D9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FD03" w14:textId="77777777" w:rsidR="00F26F0B" w:rsidRPr="00FD0425" w:rsidRDefault="00F26F0B" w:rsidP="00273823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&gt;E-UTRA Cell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32B5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22B2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D172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</w:t>
            </w:r>
            <w:proofErr w:type="gramStart"/>
            <w:r w:rsidRPr="00FD0425">
              <w:rPr>
                <w:rFonts w:cs="Arial"/>
                <w:lang w:eastAsia="ja-JP"/>
              </w:rPr>
              <w:t>SIZE(</w:t>
            </w:r>
            <w:proofErr w:type="gramEnd"/>
            <w:r w:rsidRPr="00FD0425">
              <w:rPr>
                <w:rFonts w:cs="Arial"/>
                <w:lang w:eastAsia="ja-JP"/>
              </w:rPr>
              <w:t>28))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C087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EB22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6D5C" w14:textId="77777777" w:rsidR="00F26F0B" w:rsidRPr="00FD0425" w:rsidRDefault="00F26F0B" w:rsidP="00273823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F26F0B" w:rsidRPr="00FD0425" w14:paraId="128BAC58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0062" w14:textId="77777777" w:rsidR="00F26F0B" w:rsidRPr="00FD0425" w:rsidRDefault="00F26F0B" w:rsidP="00273823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</w:t>
            </w:r>
            <w:r w:rsidRPr="00FD0425">
              <w:rPr>
                <w:rFonts w:hint="eastAsia"/>
                <w:lang w:eastAsia="zh-CN"/>
              </w:rPr>
              <w:t>R</w:t>
            </w:r>
            <w:r w:rsidRPr="00FD0425">
              <w:rPr>
                <w:lang w:eastAsia="zh-CN"/>
              </w:rPr>
              <w:t>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A58A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753A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0099" w14:textId="77777777" w:rsidR="00F26F0B" w:rsidRPr="00FD0425" w:rsidRDefault="00F26F0B" w:rsidP="0027382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442CAED8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7654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3089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BE34" w14:textId="77777777" w:rsidR="00F26F0B" w:rsidRPr="00FD0425" w:rsidRDefault="00F26F0B" w:rsidP="00273823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F26F0B" w:rsidRPr="00FD0425" w14:paraId="3C8DD58A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66DE" w14:textId="77777777" w:rsidR="00F26F0B" w:rsidRPr="00FD0425" w:rsidRDefault="00F26F0B" w:rsidP="00273823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NPRACH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FD48" w14:textId="77777777" w:rsidR="00F26F0B" w:rsidRPr="00FD0425" w:rsidRDefault="00F26F0B" w:rsidP="0027382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9A90" w14:textId="77777777" w:rsidR="00F26F0B" w:rsidRPr="00FD0425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2CE8" w14:textId="77777777" w:rsidR="00F26F0B" w:rsidRDefault="00F26F0B" w:rsidP="00273823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NPRACH Configuration</w:t>
            </w:r>
          </w:p>
          <w:p w14:paraId="380B624D" w14:textId="77777777" w:rsidR="00F26F0B" w:rsidRPr="00FD0425" w:rsidRDefault="00F26F0B" w:rsidP="00273823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E949" w14:textId="77777777" w:rsidR="00F26F0B" w:rsidRPr="00FD0425" w:rsidRDefault="00F26F0B" w:rsidP="00273823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60AD" w14:textId="77777777" w:rsidR="00F26F0B" w:rsidRPr="00FD0425" w:rsidRDefault="00F26F0B" w:rsidP="00273823">
            <w:pPr>
              <w:pStyle w:val="TAC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8771" w14:textId="77777777" w:rsidR="00F26F0B" w:rsidRPr="00FD0425" w:rsidRDefault="00F26F0B" w:rsidP="00273823">
            <w:pPr>
              <w:pStyle w:val="TAC"/>
              <w:rPr>
                <w:rFonts w:cs="Arial"/>
                <w:bCs/>
                <w:lang w:eastAsia="zh-CN"/>
              </w:rPr>
            </w:pPr>
            <w:proofErr w:type="gramStart"/>
            <w:r>
              <w:rPr>
                <w:lang w:val="fr-FR" w:eastAsia="zh-CN"/>
              </w:rPr>
              <w:t>ignore</w:t>
            </w:r>
            <w:proofErr w:type="gramEnd"/>
          </w:p>
        </w:tc>
      </w:tr>
      <w:tr w:rsidR="00F26F0B" w:rsidRPr="00FD0425" w14:paraId="114942C9" w14:textId="77777777" w:rsidTr="00273823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E0A8" w14:textId="358E10A8" w:rsidR="00F26F0B" w:rsidRPr="00A728E7" w:rsidRDefault="00F26F0B" w:rsidP="00273823">
            <w:pPr>
              <w:pStyle w:val="TAL"/>
              <w:rPr>
                <w:lang w:val="fr-FR" w:eastAsia="zh-CN"/>
              </w:rPr>
            </w:pPr>
            <w:del w:id="178" w:author="Huawei" w:date="2023-03-02T23:56:00Z">
              <w:r w:rsidRPr="00A728E7" w:rsidDel="00DE68E3">
                <w:rPr>
                  <w:lang w:val="fr-FR" w:eastAsia="ja-JP"/>
                </w:rPr>
                <w:delText>SFN Offset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587D" w14:textId="266CC353" w:rsidR="00F26F0B" w:rsidRPr="00A728E7" w:rsidRDefault="00F26F0B" w:rsidP="00273823">
            <w:pPr>
              <w:pStyle w:val="TAL"/>
              <w:rPr>
                <w:lang w:val="fr-FR" w:eastAsia="zh-CN"/>
              </w:rPr>
            </w:pPr>
            <w:del w:id="179" w:author="Huawei" w:date="2023-03-02T23:56:00Z">
              <w:r w:rsidRPr="00A728E7" w:rsidDel="00DE68E3">
                <w:rPr>
                  <w:lang w:val="fr-FR" w:eastAsia="ja-JP"/>
                </w:rPr>
                <w:delText>O</w:delText>
              </w:r>
            </w:del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6383" w14:textId="77777777" w:rsidR="00F26F0B" w:rsidRPr="00A728E7" w:rsidRDefault="00F26F0B" w:rsidP="00273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89F6" w14:textId="207AE9EC" w:rsidR="00F26F0B" w:rsidRPr="00A728E7" w:rsidRDefault="00F26F0B" w:rsidP="00273823">
            <w:pPr>
              <w:pStyle w:val="TAL"/>
              <w:rPr>
                <w:lang w:val="fr-FR" w:eastAsia="ja-JP"/>
              </w:rPr>
            </w:pPr>
            <w:del w:id="180" w:author="Huawei" w:date="2023-03-02T23:56:00Z">
              <w:r w:rsidRPr="00A728E7" w:rsidDel="00DE68E3">
                <w:rPr>
                  <w:lang w:val="fr-FR" w:eastAsia="ja-JP"/>
                </w:rPr>
                <w:delText>9.2.2.75</w:delText>
              </w:r>
            </w:del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4F1A" w14:textId="77777777" w:rsidR="00F26F0B" w:rsidRPr="00A728E7" w:rsidRDefault="00F26F0B" w:rsidP="00273823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5CC8" w14:textId="5651F042" w:rsidR="00F26F0B" w:rsidRPr="00A728E7" w:rsidRDefault="00F26F0B" w:rsidP="00273823">
            <w:pPr>
              <w:pStyle w:val="TAC"/>
              <w:rPr>
                <w:lang w:val="fr-FR" w:eastAsia="ja-JP"/>
              </w:rPr>
            </w:pPr>
            <w:del w:id="181" w:author="Huawei" w:date="2023-03-02T23:56:00Z">
              <w:r w:rsidRPr="00A728E7" w:rsidDel="00DE68E3">
                <w:rPr>
                  <w:lang w:val="en-US"/>
                </w:rPr>
                <w:delText>YES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3CC5" w14:textId="16DA789E" w:rsidR="00F26F0B" w:rsidRPr="00A728E7" w:rsidRDefault="00F26F0B" w:rsidP="00273823">
            <w:pPr>
              <w:pStyle w:val="TAC"/>
              <w:rPr>
                <w:lang w:val="fr-FR" w:eastAsia="zh-CN"/>
              </w:rPr>
            </w:pPr>
            <w:del w:id="182" w:author="Huawei" w:date="2023-03-02T23:56:00Z">
              <w:r w:rsidRPr="00A728E7" w:rsidDel="00DE68E3">
                <w:rPr>
                  <w:lang w:val="en-US"/>
                </w:rPr>
                <w:delText>ignore</w:delText>
              </w:r>
            </w:del>
          </w:p>
        </w:tc>
      </w:tr>
    </w:tbl>
    <w:p w14:paraId="4293DE2E" w14:textId="77777777" w:rsidR="00F26F0B" w:rsidRPr="00FD0425" w:rsidRDefault="00F26F0B" w:rsidP="00F26F0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26F0B" w:rsidRPr="00FD0425" w14:paraId="25DA61EF" w14:textId="77777777" w:rsidTr="00273823">
        <w:tc>
          <w:tcPr>
            <w:tcW w:w="3686" w:type="dxa"/>
          </w:tcPr>
          <w:p w14:paraId="3DBF574A" w14:textId="77777777" w:rsidR="00F26F0B" w:rsidRPr="00FD0425" w:rsidRDefault="00F26F0B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0847DC8" w14:textId="77777777" w:rsidR="00F26F0B" w:rsidRPr="00FD0425" w:rsidRDefault="00F26F0B" w:rsidP="0027382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F26F0B" w:rsidRPr="00FD0425" w14:paraId="2B85551A" w14:textId="77777777" w:rsidTr="00273823">
        <w:tc>
          <w:tcPr>
            <w:tcW w:w="3686" w:type="dxa"/>
          </w:tcPr>
          <w:p w14:paraId="45EBE677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05F53881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The value is 12.</w:t>
            </w:r>
          </w:p>
        </w:tc>
      </w:tr>
      <w:tr w:rsidR="00F26F0B" w:rsidRPr="00FD0425" w14:paraId="700A16E2" w14:textId="77777777" w:rsidTr="00273823">
        <w:tc>
          <w:tcPr>
            <w:tcW w:w="3686" w:type="dxa"/>
          </w:tcPr>
          <w:p w14:paraId="351E8EAD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bCs/>
                <w:lang w:eastAsia="zh-CN"/>
              </w:rPr>
              <w:t>maxnoofMBSFN</w:t>
            </w:r>
            <w:proofErr w:type="spellEnd"/>
          </w:p>
        </w:tc>
        <w:tc>
          <w:tcPr>
            <w:tcW w:w="5670" w:type="dxa"/>
          </w:tcPr>
          <w:p w14:paraId="70546095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</w:t>
            </w:r>
            <w:r w:rsidRPr="00FD0425">
              <w:rPr>
                <w:bCs/>
                <w:lang w:eastAsia="zh-CN"/>
              </w:rPr>
              <w:t>MBSFN frame allocation with different offset</w:t>
            </w:r>
            <w:r w:rsidRPr="00FD0425">
              <w:rPr>
                <w:lang w:eastAsia="ja-JP"/>
              </w:rPr>
              <w:t xml:space="preserve">. Value is </w:t>
            </w:r>
            <w:r w:rsidRPr="00FD0425">
              <w:rPr>
                <w:lang w:eastAsia="zh-CN"/>
              </w:rPr>
              <w:t>8</w:t>
            </w:r>
            <w:r w:rsidRPr="00FD0425">
              <w:rPr>
                <w:lang w:eastAsia="ja-JP"/>
              </w:rPr>
              <w:t>.</w:t>
            </w:r>
          </w:p>
        </w:tc>
      </w:tr>
      <w:tr w:rsidR="00F26F0B" w:rsidRPr="00FD0425" w14:paraId="69BA3D39" w14:textId="77777777" w:rsidTr="00273823">
        <w:tc>
          <w:tcPr>
            <w:tcW w:w="3686" w:type="dxa"/>
          </w:tcPr>
          <w:p w14:paraId="4E1CC586" w14:textId="77777777" w:rsidR="00F26F0B" w:rsidRPr="00FD0425" w:rsidRDefault="00F26F0B" w:rsidP="00273823">
            <w:pPr>
              <w:pStyle w:val="TAL"/>
              <w:rPr>
                <w:bCs/>
                <w:lang w:eastAsia="zh-CN"/>
              </w:rPr>
            </w:pPr>
            <w:proofErr w:type="spellStart"/>
            <w:r w:rsidRPr="00FD0425">
              <w:rPr>
                <w:lang w:eastAsia="ja-JP"/>
              </w:rPr>
              <w:t>maxnoofEUTRABPLMNs</w:t>
            </w:r>
            <w:proofErr w:type="spellEnd"/>
          </w:p>
        </w:tc>
        <w:tc>
          <w:tcPr>
            <w:tcW w:w="5670" w:type="dxa"/>
          </w:tcPr>
          <w:p w14:paraId="40D29566" w14:textId="77777777" w:rsidR="00F26F0B" w:rsidRPr="00FD0425" w:rsidRDefault="00F26F0B" w:rsidP="0027382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PLMN </w:t>
            </w:r>
            <w:proofErr w:type="spellStart"/>
            <w:r w:rsidRPr="00FD0425">
              <w:rPr>
                <w:lang w:eastAsia="ja-JP"/>
              </w:rPr>
              <w:t>Ids.broadcast</w:t>
            </w:r>
            <w:proofErr w:type="spellEnd"/>
            <w:r w:rsidRPr="00FD0425">
              <w:rPr>
                <w:lang w:eastAsia="ja-JP"/>
              </w:rPr>
              <w:t xml:space="preserve"> in an E-UTRA cell. Value is 6.</w:t>
            </w:r>
          </w:p>
        </w:tc>
      </w:tr>
    </w:tbl>
    <w:p w14:paraId="28CBA560" w14:textId="77777777" w:rsidR="00F26F0B" w:rsidRPr="00FD0425" w:rsidRDefault="00F26F0B" w:rsidP="00F26F0B">
      <w:pPr>
        <w:rPr>
          <w:lang w:eastAsia="zh-CN"/>
        </w:rPr>
      </w:pPr>
    </w:p>
    <w:p w14:paraId="1D30247F" w14:textId="77777777" w:rsidR="00EA6B61" w:rsidRDefault="00EA6B61" w:rsidP="00EA6B61">
      <w:pPr>
        <w:rPr>
          <w:b/>
          <w:color w:val="0070C0"/>
        </w:rPr>
      </w:pPr>
    </w:p>
    <w:p w14:paraId="79855200" w14:textId="77777777" w:rsidR="00F60B69" w:rsidRDefault="00F60B69" w:rsidP="00F60B6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BA4B2D1" w14:textId="77777777" w:rsidR="001164B9" w:rsidRDefault="001164B9">
      <w:pPr>
        <w:rPr>
          <w:noProof/>
        </w:rPr>
      </w:pPr>
    </w:p>
    <w:p w14:paraId="54D0237F" w14:textId="77777777" w:rsidR="007918D9" w:rsidRPr="00FD0425" w:rsidRDefault="007918D9" w:rsidP="007918D9">
      <w:pPr>
        <w:pStyle w:val="Heading4"/>
      </w:pPr>
      <w:bookmarkStart w:id="183" w:name="_Toc20955285"/>
      <w:bookmarkStart w:id="184" w:name="_Toc29991482"/>
      <w:bookmarkStart w:id="185" w:name="_Toc36555882"/>
      <w:bookmarkStart w:id="186" w:name="_Toc44497604"/>
      <w:bookmarkStart w:id="187" w:name="_Toc45107992"/>
      <w:bookmarkStart w:id="188" w:name="_Toc45901612"/>
      <w:bookmarkStart w:id="189" w:name="_Toc51850691"/>
      <w:bookmarkStart w:id="190" w:name="_Toc56693694"/>
      <w:bookmarkStart w:id="191" w:name="_Toc64447237"/>
      <w:bookmarkStart w:id="192" w:name="_Toc66286731"/>
      <w:bookmarkStart w:id="193" w:name="_Toc74151426"/>
      <w:bookmarkStart w:id="194" w:name="_Toc88653899"/>
      <w:bookmarkStart w:id="195" w:name="_Toc97904255"/>
      <w:bookmarkStart w:id="196" w:name="_Toc98868342"/>
      <w:bookmarkStart w:id="197" w:name="_Toc105174627"/>
      <w:bookmarkStart w:id="198" w:name="_Toc106109464"/>
      <w:bookmarkStart w:id="199" w:name="_Toc113825285"/>
      <w:bookmarkStart w:id="200" w:name="_Toc120033441"/>
      <w:r w:rsidRPr="00FD0425">
        <w:t>9.2.2.16</w:t>
      </w:r>
      <w:r w:rsidRPr="00FD0425">
        <w:tab/>
        <w:t>Served Cells to Update E-UTRA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14:paraId="4FEEADA8" w14:textId="77777777" w:rsidR="007918D9" w:rsidRPr="00FD0425" w:rsidRDefault="007918D9" w:rsidP="007918D9">
      <w:r w:rsidRPr="00FD0425">
        <w:t>This IE contains updated configuration information for served E-UTRA cells exchanged between NG-RAN nodes.</w:t>
      </w:r>
    </w:p>
    <w:tbl>
      <w:tblPr>
        <w:tblW w:w="995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296"/>
        <w:gridCol w:w="1560"/>
        <w:gridCol w:w="1417"/>
        <w:gridCol w:w="1134"/>
        <w:gridCol w:w="1137"/>
      </w:tblGrid>
      <w:tr w:rsidR="007918D9" w:rsidRPr="00F709F5" w14:paraId="3D3DA9DA" w14:textId="77777777" w:rsidTr="00273823">
        <w:tc>
          <w:tcPr>
            <w:tcW w:w="2328" w:type="dxa"/>
          </w:tcPr>
          <w:p w14:paraId="1288DCCD" w14:textId="77777777" w:rsidR="007918D9" w:rsidRPr="00F709F5" w:rsidRDefault="007918D9" w:rsidP="00273823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78B64FD" w14:textId="77777777" w:rsidR="007918D9" w:rsidRPr="00F709F5" w:rsidRDefault="007918D9" w:rsidP="00273823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29AE0073" w14:textId="77777777" w:rsidR="007918D9" w:rsidRPr="00F709F5" w:rsidRDefault="007918D9" w:rsidP="00273823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Range</w:t>
            </w:r>
          </w:p>
        </w:tc>
        <w:tc>
          <w:tcPr>
            <w:tcW w:w="1560" w:type="dxa"/>
          </w:tcPr>
          <w:p w14:paraId="1353FAA5" w14:textId="77777777" w:rsidR="007918D9" w:rsidRPr="00F709F5" w:rsidRDefault="007918D9" w:rsidP="00273823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IE type and reference</w:t>
            </w:r>
          </w:p>
        </w:tc>
        <w:tc>
          <w:tcPr>
            <w:tcW w:w="1417" w:type="dxa"/>
          </w:tcPr>
          <w:p w14:paraId="17C34EA1" w14:textId="77777777" w:rsidR="007918D9" w:rsidRPr="00F709F5" w:rsidRDefault="007918D9" w:rsidP="00273823">
            <w:pPr>
              <w:pStyle w:val="TAH"/>
              <w:rPr>
                <w:lang w:eastAsia="ja-JP"/>
              </w:rPr>
            </w:pPr>
            <w:r w:rsidRPr="00F709F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3AAC434A" w14:textId="77777777" w:rsidR="007918D9" w:rsidRPr="00F709F5" w:rsidRDefault="007918D9" w:rsidP="00273823">
            <w:pPr>
              <w:pStyle w:val="TAH"/>
              <w:rPr>
                <w:b w:val="0"/>
                <w:lang w:eastAsia="ja-JP"/>
              </w:rPr>
            </w:pPr>
            <w:r w:rsidRPr="00F709F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7D9E4EB0" w14:textId="77777777" w:rsidR="007918D9" w:rsidRPr="00F709F5" w:rsidRDefault="007918D9" w:rsidP="00273823">
            <w:pPr>
              <w:pStyle w:val="TAH"/>
              <w:rPr>
                <w:b w:val="0"/>
                <w:lang w:eastAsia="ja-JP"/>
              </w:rPr>
            </w:pPr>
            <w:r w:rsidRPr="00F709F5">
              <w:rPr>
                <w:lang w:eastAsia="ja-JP"/>
              </w:rPr>
              <w:t>Assigned Criticality</w:t>
            </w:r>
          </w:p>
        </w:tc>
      </w:tr>
      <w:tr w:rsidR="007918D9" w:rsidRPr="00F709F5" w14:paraId="418B40FE" w14:textId="77777777" w:rsidTr="00273823">
        <w:tc>
          <w:tcPr>
            <w:tcW w:w="2328" w:type="dxa"/>
          </w:tcPr>
          <w:p w14:paraId="01A9EA0A" w14:textId="77777777" w:rsidR="007918D9" w:rsidRPr="00F709F5" w:rsidRDefault="007918D9" w:rsidP="00273823">
            <w:pPr>
              <w:pStyle w:val="TAL"/>
              <w:rPr>
                <w:b/>
                <w:lang w:eastAsia="ja-JP"/>
              </w:rPr>
            </w:pPr>
            <w:r w:rsidRPr="00F709F5">
              <w:rPr>
                <w:b/>
                <w:lang w:eastAsia="ja-JP"/>
              </w:rPr>
              <w:t xml:space="preserve">Served Cells </w:t>
            </w:r>
            <w:proofErr w:type="gramStart"/>
            <w:r w:rsidRPr="00F709F5">
              <w:rPr>
                <w:b/>
                <w:lang w:eastAsia="ja-JP"/>
              </w:rPr>
              <w:t>To</w:t>
            </w:r>
            <w:proofErr w:type="gramEnd"/>
            <w:r w:rsidRPr="00F709F5">
              <w:rPr>
                <w:b/>
                <w:lang w:eastAsia="ja-JP"/>
              </w:rPr>
              <w:t xml:space="preserve"> Add E-UTRA</w:t>
            </w:r>
          </w:p>
        </w:tc>
        <w:tc>
          <w:tcPr>
            <w:tcW w:w="1080" w:type="dxa"/>
          </w:tcPr>
          <w:p w14:paraId="6E842CF0" w14:textId="77777777" w:rsidR="007918D9" w:rsidRPr="00F709F5" w:rsidRDefault="007918D9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296" w:type="dxa"/>
          </w:tcPr>
          <w:p w14:paraId="5FBCF2F1" w14:textId="77777777" w:rsidR="007918D9" w:rsidRPr="00F709F5" w:rsidRDefault="007918D9" w:rsidP="00273823">
            <w:pPr>
              <w:pStyle w:val="TAL"/>
              <w:rPr>
                <w:i/>
                <w:lang w:eastAsia="ja-JP"/>
              </w:rPr>
            </w:pPr>
            <w:r w:rsidRPr="00F709F5">
              <w:rPr>
                <w:i/>
                <w:lang w:eastAsia="ja-JP"/>
              </w:rPr>
              <w:t>0</w:t>
            </w:r>
            <w:proofErr w:type="gramStart"/>
            <w:r w:rsidRPr="00F709F5">
              <w:rPr>
                <w:i/>
                <w:lang w:eastAsia="ja-JP"/>
              </w:rPr>
              <w:t xml:space="preserve"> ..</w:t>
            </w:r>
            <w:proofErr w:type="gramEnd"/>
            <w:r w:rsidRPr="00F709F5">
              <w:rPr>
                <w:i/>
                <w:lang w:eastAsia="ja-JP"/>
              </w:rPr>
              <w:t xml:space="preserve"> &lt; </w:t>
            </w:r>
            <w:proofErr w:type="spellStart"/>
            <w:r w:rsidRPr="00F709F5">
              <w:rPr>
                <w:i/>
                <w:lang w:eastAsia="ja-JP"/>
              </w:rPr>
              <w:t>maxnoofCellsinNG</w:t>
            </w:r>
            <w:proofErr w:type="spellEnd"/>
            <w:r w:rsidRPr="00F709F5">
              <w:rPr>
                <w:i/>
                <w:lang w:eastAsia="ja-JP"/>
              </w:rPr>
              <w:t>-RAN node&gt;</w:t>
            </w:r>
          </w:p>
        </w:tc>
        <w:tc>
          <w:tcPr>
            <w:tcW w:w="1560" w:type="dxa"/>
          </w:tcPr>
          <w:p w14:paraId="6EC0E163" w14:textId="77777777" w:rsidR="007918D9" w:rsidRPr="00F709F5" w:rsidRDefault="007918D9" w:rsidP="00273823">
            <w:pPr>
              <w:pStyle w:val="TAL"/>
              <w:rPr>
                <w:lang w:eastAsia="zh-CN"/>
              </w:rPr>
            </w:pPr>
          </w:p>
        </w:tc>
        <w:tc>
          <w:tcPr>
            <w:tcW w:w="1417" w:type="dxa"/>
          </w:tcPr>
          <w:p w14:paraId="78938AFF" w14:textId="77777777" w:rsidR="007918D9" w:rsidRPr="00F709F5" w:rsidRDefault="007918D9" w:rsidP="00273823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List of added cells served by the NG-RAN node.</w:t>
            </w:r>
          </w:p>
        </w:tc>
        <w:tc>
          <w:tcPr>
            <w:tcW w:w="1134" w:type="dxa"/>
          </w:tcPr>
          <w:p w14:paraId="4F48588A" w14:textId="77777777" w:rsidR="007918D9" w:rsidRPr="00F709F5" w:rsidRDefault="007918D9" w:rsidP="00273823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579825F" w14:textId="77777777" w:rsidR="007918D9" w:rsidRPr="00F709F5" w:rsidRDefault="007918D9" w:rsidP="00273823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reject</w:t>
            </w:r>
          </w:p>
        </w:tc>
      </w:tr>
      <w:tr w:rsidR="007918D9" w:rsidRPr="00F709F5" w14:paraId="055A387A" w14:textId="77777777" w:rsidTr="00273823">
        <w:tc>
          <w:tcPr>
            <w:tcW w:w="2328" w:type="dxa"/>
          </w:tcPr>
          <w:p w14:paraId="164918E2" w14:textId="77777777" w:rsidR="007918D9" w:rsidRPr="00F709F5" w:rsidRDefault="007918D9" w:rsidP="00273823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lang w:eastAsia="ja-JP"/>
              </w:rPr>
              <w:t xml:space="preserve">&gt;Served Cell Information </w:t>
            </w:r>
            <w:bookmarkStart w:id="201" w:name="OLE_LINK313"/>
            <w:r w:rsidRPr="00F709F5">
              <w:rPr>
                <w:lang w:eastAsia="ja-JP"/>
              </w:rPr>
              <w:t>E-UTRA</w:t>
            </w:r>
            <w:bookmarkEnd w:id="201"/>
          </w:p>
        </w:tc>
        <w:tc>
          <w:tcPr>
            <w:tcW w:w="1080" w:type="dxa"/>
          </w:tcPr>
          <w:p w14:paraId="0D4C49F5" w14:textId="77777777" w:rsidR="007918D9" w:rsidRPr="00F709F5" w:rsidRDefault="007918D9" w:rsidP="00273823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M</w:t>
            </w:r>
          </w:p>
        </w:tc>
        <w:tc>
          <w:tcPr>
            <w:tcW w:w="1296" w:type="dxa"/>
          </w:tcPr>
          <w:p w14:paraId="42BDE3CA" w14:textId="77777777" w:rsidR="007918D9" w:rsidRPr="00F709F5" w:rsidRDefault="007918D9" w:rsidP="0027382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09D8A789" w14:textId="77777777" w:rsidR="007918D9" w:rsidRPr="00F709F5" w:rsidRDefault="007918D9" w:rsidP="00273823">
            <w:pPr>
              <w:pStyle w:val="TAL"/>
              <w:rPr>
                <w:lang w:val="en-US" w:eastAsia="ja-JP"/>
              </w:rPr>
            </w:pPr>
            <w:r w:rsidRPr="00F709F5">
              <w:rPr>
                <w:bCs/>
                <w:lang w:eastAsia="ja-JP"/>
              </w:rPr>
              <w:t>9.2.2.12</w:t>
            </w:r>
          </w:p>
        </w:tc>
        <w:tc>
          <w:tcPr>
            <w:tcW w:w="1417" w:type="dxa"/>
          </w:tcPr>
          <w:p w14:paraId="579FDC81" w14:textId="77777777" w:rsidR="007918D9" w:rsidRPr="00F709F5" w:rsidRDefault="007918D9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ADB215F" w14:textId="77777777" w:rsidR="007918D9" w:rsidRPr="00F709F5" w:rsidRDefault="007918D9" w:rsidP="00273823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39C118E" w14:textId="77777777" w:rsidR="007918D9" w:rsidRPr="00F709F5" w:rsidRDefault="007918D9" w:rsidP="00273823">
            <w:pPr>
              <w:pStyle w:val="TAC"/>
              <w:rPr>
                <w:lang w:eastAsia="ja-JP"/>
              </w:rPr>
            </w:pPr>
          </w:p>
        </w:tc>
      </w:tr>
      <w:tr w:rsidR="007918D9" w:rsidRPr="00F709F5" w14:paraId="07731683" w14:textId="77777777" w:rsidTr="00273823">
        <w:tc>
          <w:tcPr>
            <w:tcW w:w="2328" w:type="dxa"/>
          </w:tcPr>
          <w:p w14:paraId="71354329" w14:textId="77777777" w:rsidR="007918D9" w:rsidRPr="00F709F5" w:rsidRDefault="007918D9" w:rsidP="00273823">
            <w:pPr>
              <w:pStyle w:val="TAL"/>
              <w:ind w:left="113"/>
              <w:rPr>
                <w:lang w:eastAsia="ja-JP"/>
              </w:rPr>
            </w:pPr>
            <w:bookmarkStart w:id="202" w:name="_Hlk509328733"/>
            <w:r w:rsidRPr="00F709F5"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</w:tcPr>
          <w:p w14:paraId="235E677E" w14:textId="77777777" w:rsidR="007918D9" w:rsidRPr="00F709F5" w:rsidRDefault="007918D9" w:rsidP="00273823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O</w:t>
            </w:r>
          </w:p>
        </w:tc>
        <w:tc>
          <w:tcPr>
            <w:tcW w:w="1296" w:type="dxa"/>
          </w:tcPr>
          <w:p w14:paraId="77B52051" w14:textId="77777777" w:rsidR="007918D9" w:rsidRPr="00F709F5" w:rsidRDefault="007918D9" w:rsidP="0027382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7AA5B191" w14:textId="77777777" w:rsidR="007918D9" w:rsidRPr="00F709F5" w:rsidRDefault="007918D9" w:rsidP="00273823">
            <w:pPr>
              <w:pStyle w:val="TAL"/>
              <w:rPr>
                <w:lang w:val="en-US" w:eastAsia="ja-JP"/>
              </w:rPr>
            </w:pPr>
            <w:r w:rsidRPr="00F709F5">
              <w:rPr>
                <w:bCs/>
                <w:lang w:eastAsia="ja-JP"/>
              </w:rPr>
              <w:t>9.2.2.13</w:t>
            </w:r>
          </w:p>
        </w:tc>
        <w:tc>
          <w:tcPr>
            <w:tcW w:w="1417" w:type="dxa"/>
          </w:tcPr>
          <w:p w14:paraId="419A087A" w14:textId="77777777" w:rsidR="007918D9" w:rsidRPr="00F709F5" w:rsidRDefault="007918D9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D441373" w14:textId="77777777" w:rsidR="007918D9" w:rsidRPr="00F709F5" w:rsidRDefault="007918D9" w:rsidP="00273823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7AB0888" w14:textId="77777777" w:rsidR="007918D9" w:rsidRPr="00F709F5" w:rsidRDefault="007918D9" w:rsidP="00273823">
            <w:pPr>
              <w:pStyle w:val="TAC"/>
              <w:rPr>
                <w:lang w:eastAsia="ja-JP"/>
              </w:rPr>
            </w:pPr>
          </w:p>
        </w:tc>
      </w:tr>
      <w:tr w:rsidR="007918D9" w:rsidRPr="00F709F5" w14:paraId="04A92C28" w14:textId="77777777" w:rsidTr="00273823">
        <w:tc>
          <w:tcPr>
            <w:tcW w:w="2328" w:type="dxa"/>
          </w:tcPr>
          <w:p w14:paraId="65334F8B" w14:textId="77777777" w:rsidR="007918D9" w:rsidRPr="00F709F5" w:rsidRDefault="007918D9" w:rsidP="00273823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7C7F6AEC" w14:textId="77777777" w:rsidR="007918D9" w:rsidRPr="00F709F5" w:rsidRDefault="007918D9" w:rsidP="00273823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O</w:t>
            </w:r>
          </w:p>
        </w:tc>
        <w:tc>
          <w:tcPr>
            <w:tcW w:w="1296" w:type="dxa"/>
          </w:tcPr>
          <w:p w14:paraId="3F35E15C" w14:textId="77777777" w:rsidR="007918D9" w:rsidRPr="00F709F5" w:rsidRDefault="007918D9" w:rsidP="0027382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1113698E" w14:textId="77777777" w:rsidR="007918D9" w:rsidRPr="00F709F5" w:rsidRDefault="007918D9" w:rsidP="00273823">
            <w:pPr>
              <w:pStyle w:val="TAL"/>
              <w:rPr>
                <w:lang w:val="en-US" w:eastAsia="ja-JP"/>
              </w:rPr>
            </w:pPr>
            <w:r w:rsidRPr="00F709F5">
              <w:rPr>
                <w:bCs/>
                <w:lang w:eastAsia="ja-JP"/>
              </w:rPr>
              <w:t>9.2.2.14</w:t>
            </w:r>
          </w:p>
        </w:tc>
        <w:tc>
          <w:tcPr>
            <w:tcW w:w="1417" w:type="dxa"/>
          </w:tcPr>
          <w:p w14:paraId="30C52BFA" w14:textId="77777777" w:rsidR="007918D9" w:rsidRPr="00F709F5" w:rsidRDefault="007918D9" w:rsidP="0027382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734E2ED" w14:textId="77777777" w:rsidR="007918D9" w:rsidRPr="00F709F5" w:rsidRDefault="007918D9" w:rsidP="00273823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2F24E0D" w14:textId="77777777" w:rsidR="007918D9" w:rsidRPr="00F709F5" w:rsidRDefault="007918D9" w:rsidP="00273823">
            <w:pPr>
              <w:pStyle w:val="TAC"/>
              <w:rPr>
                <w:lang w:eastAsia="ja-JP"/>
              </w:rPr>
            </w:pPr>
          </w:p>
        </w:tc>
      </w:tr>
      <w:bookmarkEnd w:id="202"/>
      <w:tr w:rsidR="00057F0F" w:rsidRPr="00F709F5" w14:paraId="7047C4B0" w14:textId="77777777" w:rsidTr="00273823">
        <w:trPr>
          <w:ins w:id="203" w:author="Huawei" w:date="2023-03-03T12:24:00Z"/>
        </w:trPr>
        <w:tc>
          <w:tcPr>
            <w:tcW w:w="2328" w:type="dxa"/>
          </w:tcPr>
          <w:p w14:paraId="02D1B9A3" w14:textId="21BFFF9E" w:rsidR="00057F0F" w:rsidRPr="00F709F5" w:rsidRDefault="00057F0F" w:rsidP="00057F0F">
            <w:pPr>
              <w:pStyle w:val="TAL"/>
              <w:ind w:left="113"/>
              <w:rPr>
                <w:ins w:id="204" w:author="Huawei" w:date="2023-03-03T12:24:00Z"/>
                <w:lang w:eastAsia="ja-JP"/>
              </w:rPr>
            </w:pPr>
            <w:ins w:id="205" w:author="Huawei" w:date="2023-03-03T12:24:00Z">
              <w:r>
                <w:rPr>
                  <w:lang w:val="fr-FR" w:eastAsia="ja-JP"/>
                </w:rPr>
                <w:t>&gt;</w:t>
              </w:r>
              <w:r w:rsidRPr="00A728E7">
                <w:rPr>
                  <w:lang w:val="fr-FR" w:eastAsia="ja-JP"/>
                </w:rPr>
                <w:t>SFN Offset</w:t>
              </w:r>
            </w:ins>
          </w:p>
        </w:tc>
        <w:tc>
          <w:tcPr>
            <w:tcW w:w="1080" w:type="dxa"/>
          </w:tcPr>
          <w:p w14:paraId="42CB5983" w14:textId="5DBE12B5" w:rsidR="00057F0F" w:rsidRPr="00F709F5" w:rsidRDefault="00057F0F" w:rsidP="00057F0F">
            <w:pPr>
              <w:pStyle w:val="TAL"/>
              <w:rPr>
                <w:ins w:id="206" w:author="Huawei" w:date="2023-03-03T12:24:00Z"/>
                <w:lang w:eastAsia="ja-JP"/>
              </w:rPr>
            </w:pPr>
            <w:ins w:id="207" w:author="Huawei" w:date="2023-03-03T12:24:00Z">
              <w:r w:rsidRPr="00A728E7">
                <w:rPr>
                  <w:lang w:val="fr-FR" w:eastAsia="ja-JP"/>
                </w:rPr>
                <w:t>O</w:t>
              </w:r>
            </w:ins>
          </w:p>
        </w:tc>
        <w:tc>
          <w:tcPr>
            <w:tcW w:w="1296" w:type="dxa"/>
          </w:tcPr>
          <w:p w14:paraId="0E35D262" w14:textId="77777777" w:rsidR="00057F0F" w:rsidRPr="00F709F5" w:rsidRDefault="00057F0F" w:rsidP="00057F0F">
            <w:pPr>
              <w:pStyle w:val="TAL"/>
              <w:rPr>
                <w:ins w:id="208" w:author="Huawei" w:date="2023-03-03T12:24:00Z"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41D4B146" w14:textId="5FE0A070" w:rsidR="00057F0F" w:rsidRPr="00F709F5" w:rsidRDefault="00057F0F" w:rsidP="00057F0F">
            <w:pPr>
              <w:pStyle w:val="TAL"/>
              <w:rPr>
                <w:ins w:id="209" w:author="Huawei" w:date="2023-03-03T12:24:00Z"/>
                <w:bCs/>
                <w:lang w:eastAsia="ja-JP"/>
              </w:rPr>
            </w:pPr>
            <w:ins w:id="210" w:author="Huawei" w:date="2023-03-03T12:24:00Z">
              <w:r w:rsidRPr="00A728E7">
                <w:rPr>
                  <w:lang w:val="fr-FR" w:eastAsia="ja-JP"/>
                </w:rPr>
                <w:t>9.2.2.75</w:t>
              </w:r>
            </w:ins>
          </w:p>
        </w:tc>
        <w:tc>
          <w:tcPr>
            <w:tcW w:w="1417" w:type="dxa"/>
          </w:tcPr>
          <w:p w14:paraId="17A1A2B3" w14:textId="4777DE1A" w:rsidR="00057F0F" w:rsidRPr="00F709F5" w:rsidRDefault="00057F0F" w:rsidP="00057F0F">
            <w:pPr>
              <w:pStyle w:val="TAL"/>
              <w:rPr>
                <w:ins w:id="211" w:author="Huawei" w:date="2023-03-03T12:24:00Z"/>
                <w:lang w:eastAsia="ja-JP"/>
              </w:rPr>
            </w:pPr>
            <w:ins w:id="212" w:author="Huawei" w:date="2023-03-03T12:24:00Z">
              <w:r>
                <w:rPr>
                  <w:rFonts w:eastAsia="宋体" w:hint="eastAsia"/>
                  <w:bCs/>
                  <w:lang w:eastAsia="zh-CN"/>
                </w:rPr>
                <w:t>A</w:t>
              </w:r>
              <w:r>
                <w:rPr>
                  <w:rFonts w:eastAsia="宋体"/>
                  <w:bCs/>
                  <w:lang w:eastAsia="zh-CN"/>
                </w:rPr>
                <w:t xml:space="preserve">ssociated with the </w:t>
              </w:r>
              <w:r w:rsidRPr="00A5298C">
                <w:rPr>
                  <w:i/>
                  <w:lang w:eastAsia="ja-JP"/>
                </w:rPr>
                <w:t>ECGI</w:t>
              </w:r>
              <w:r>
                <w:rPr>
                  <w:lang w:eastAsia="ja-JP"/>
                </w:rPr>
                <w:t xml:space="preserve"> IE in the </w:t>
              </w:r>
              <w:r w:rsidRPr="00A5298C">
                <w:rPr>
                  <w:i/>
                  <w:lang w:eastAsia="ja-JP"/>
                </w:rPr>
                <w:t>Served Cell Information E-UTRA</w:t>
              </w:r>
              <w:r>
                <w:rPr>
                  <w:lang w:eastAsia="ja-JP"/>
                </w:rPr>
                <w:t xml:space="preserve"> IE</w:t>
              </w:r>
            </w:ins>
          </w:p>
        </w:tc>
        <w:tc>
          <w:tcPr>
            <w:tcW w:w="1134" w:type="dxa"/>
          </w:tcPr>
          <w:p w14:paraId="2EEB5F75" w14:textId="5C90571F" w:rsidR="00057F0F" w:rsidRPr="00F709F5" w:rsidRDefault="00057F0F" w:rsidP="00057F0F">
            <w:pPr>
              <w:pStyle w:val="TAC"/>
              <w:rPr>
                <w:ins w:id="213" w:author="Huawei" w:date="2023-03-03T12:24:00Z"/>
                <w:lang w:eastAsia="ja-JP"/>
              </w:rPr>
            </w:pPr>
            <w:ins w:id="214" w:author="Huawei" w:date="2023-03-03T12:24:00Z">
              <w:r w:rsidRPr="00A728E7">
                <w:rPr>
                  <w:lang w:val="en-US"/>
                </w:rPr>
                <w:t>YES</w:t>
              </w:r>
            </w:ins>
          </w:p>
        </w:tc>
        <w:tc>
          <w:tcPr>
            <w:tcW w:w="1137" w:type="dxa"/>
          </w:tcPr>
          <w:p w14:paraId="16B9C859" w14:textId="286B2BA3" w:rsidR="00057F0F" w:rsidRPr="00F709F5" w:rsidRDefault="00057F0F" w:rsidP="00057F0F">
            <w:pPr>
              <w:pStyle w:val="TAC"/>
              <w:rPr>
                <w:ins w:id="215" w:author="Huawei" w:date="2023-03-03T12:24:00Z"/>
                <w:lang w:eastAsia="ja-JP"/>
              </w:rPr>
            </w:pPr>
            <w:ins w:id="216" w:author="Huawei" w:date="2023-03-03T12:24:00Z">
              <w:r w:rsidRPr="00A728E7">
                <w:rPr>
                  <w:lang w:val="en-US"/>
                </w:rPr>
                <w:t>ignore</w:t>
              </w:r>
            </w:ins>
          </w:p>
        </w:tc>
      </w:tr>
      <w:tr w:rsidR="00057F0F" w:rsidRPr="00F709F5" w14:paraId="37623750" w14:textId="77777777" w:rsidTr="00273823">
        <w:tc>
          <w:tcPr>
            <w:tcW w:w="2328" w:type="dxa"/>
          </w:tcPr>
          <w:p w14:paraId="690FAF6E" w14:textId="77777777" w:rsidR="00057F0F" w:rsidRPr="00F709F5" w:rsidRDefault="00057F0F" w:rsidP="00057F0F">
            <w:pPr>
              <w:pStyle w:val="TAL"/>
              <w:rPr>
                <w:b/>
                <w:bCs/>
                <w:lang w:eastAsia="ja-JP"/>
              </w:rPr>
            </w:pPr>
            <w:r w:rsidRPr="00F709F5">
              <w:rPr>
                <w:b/>
                <w:bCs/>
                <w:lang w:eastAsia="ja-JP"/>
              </w:rPr>
              <w:t xml:space="preserve">Served Cells </w:t>
            </w:r>
            <w:proofErr w:type="gramStart"/>
            <w:r w:rsidRPr="00F709F5">
              <w:rPr>
                <w:b/>
                <w:bCs/>
                <w:lang w:eastAsia="ja-JP"/>
              </w:rPr>
              <w:t>To</w:t>
            </w:r>
            <w:proofErr w:type="gramEnd"/>
            <w:r w:rsidRPr="00F709F5">
              <w:rPr>
                <w:b/>
                <w:bCs/>
                <w:lang w:eastAsia="ja-JP"/>
              </w:rPr>
              <w:t xml:space="preserve"> Modify E-UTRA</w:t>
            </w:r>
          </w:p>
        </w:tc>
        <w:tc>
          <w:tcPr>
            <w:tcW w:w="1080" w:type="dxa"/>
          </w:tcPr>
          <w:p w14:paraId="19C9F1F2" w14:textId="77777777" w:rsidR="00057F0F" w:rsidRPr="00F709F5" w:rsidRDefault="00057F0F" w:rsidP="00057F0F">
            <w:pPr>
              <w:pStyle w:val="TAL"/>
              <w:rPr>
                <w:lang w:eastAsia="ja-JP"/>
              </w:rPr>
            </w:pPr>
          </w:p>
        </w:tc>
        <w:tc>
          <w:tcPr>
            <w:tcW w:w="1296" w:type="dxa"/>
          </w:tcPr>
          <w:p w14:paraId="7353825D" w14:textId="77777777" w:rsidR="00057F0F" w:rsidRPr="00F709F5" w:rsidRDefault="00057F0F" w:rsidP="00057F0F">
            <w:pPr>
              <w:pStyle w:val="TAL"/>
              <w:rPr>
                <w:i/>
                <w:szCs w:val="18"/>
                <w:lang w:eastAsia="ja-JP"/>
              </w:rPr>
            </w:pPr>
            <w:r w:rsidRPr="00F709F5">
              <w:rPr>
                <w:i/>
                <w:lang w:eastAsia="ja-JP"/>
              </w:rPr>
              <w:t>0</w:t>
            </w:r>
            <w:proofErr w:type="gramStart"/>
            <w:r w:rsidRPr="00F709F5">
              <w:rPr>
                <w:i/>
                <w:lang w:eastAsia="ja-JP"/>
              </w:rPr>
              <w:t xml:space="preserve"> ..</w:t>
            </w:r>
            <w:proofErr w:type="gramEnd"/>
            <w:r w:rsidRPr="00F709F5">
              <w:rPr>
                <w:i/>
                <w:lang w:eastAsia="ja-JP"/>
              </w:rPr>
              <w:t xml:space="preserve"> &lt; </w:t>
            </w:r>
            <w:proofErr w:type="spellStart"/>
            <w:r w:rsidRPr="00F709F5">
              <w:rPr>
                <w:i/>
                <w:lang w:eastAsia="ja-JP"/>
              </w:rPr>
              <w:t>maxnoofCellsinNG</w:t>
            </w:r>
            <w:proofErr w:type="spellEnd"/>
            <w:r w:rsidRPr="00F709F5">
              <w:rPr>
                <w:i/>
                <w:lang w:eastAsia="ja-JP"/>
              </w:rPr>
              <w:t>-RAN node&gt;</w:t>
            </w:r>
          </w:p>
        </w:tc>
        <w:tc>
          <w:tcPr>
            <w:tcW w:w="1560" w:type="dxa"/>
          </w:tcPr>
          <w:p w14:paraId="65BD257D" w14:textId="77777777" w:rsidR="00057F0F" w:rsidRPr="00F709F5" w:rsidRDefault="00057F0F" w:rsidP="00057F0F">
            <w:pPr>
              <w:pStyle w:val="TAL"/>
              <w:rPr>
                <w:lang w:val="en-US" w:eastAsia="ja-JP"/>
              </w:rPr>
            </w:pPr>
          </w:p>
        </w:tc>
        <w:tc>
          <w:tcPr>
            <w:tcW w:w="1417" w:type="dxa"/>
          </w:tcPr>
          <w:p w14:paraId="2454286B" w14:textId="77777777" w:rsidR="00057F0F" w:rsidRPr="00F709F5" w:rsidRDefault="00057F0F" w:rsidP="00057F0F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List of modified cells served by the NG-RAN node.</w:t>
            </w:r>
          </w:p>
        </w:tc>
        <w:tc>
          <w:tcPr>
            <w:tcW w:w="1134" w:type="dxa"/>
          </w:tcPr>
          <w:p w14:paraId="4B9F5BF3" w14:textId="77777777" w:rsidR="00057F0F" w:rsidRPr="00F709F5" w:rsidRDefault="00057F0F" w:rsidP="00057F0F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B975344" w14:textId="77777777" w:rsidR="00057F0F" w:rsidRPr="00F709F5" w:rsidRDefault="00057F0F" w:rsidP="00057F0F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reject</w:t>
            </w:r>
          </w:p>
        </w:tc>
      </w:tr>
      <w:tr w:rsidR="00057F0F" w:rsidRPr="00F709F5" w14:paraId="685D61EF" w14:textId="77777777" w:rsidTr="00273823">
        <w:tc>
          <w:tcPr>
            <w:tcW w:w="2328" w:type="dxa"/>
          </w:tcPr>
          <w:p w14:paraId="4DF0C936" w14:textId="77777777" w:rsidR="00057F0F" w:rsidRPr="00F709F5" w:rsidRDefault="00057F0F" w:rsidP="00057F0F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lang w:eastAsia="ja-JP"/>
              </w:rPr>
              <w:t>&gt;Old ECGI</w:t>
            </w:r>
          </w:p>
        </w:tc>
        <w:tc>
          <w:tcPr>
            <w:tcW w:w="1080" w:type="dxa"/>
          </w:tcPr>
          <w:p w14:paraId="2963EB98" w14:textId="77777777" w:rsidR="00057F0F" w:rsidRPr="00F709F5" w:rsidRDefault="00057F0F" w:rsidP="00057F0F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M</w:t>
            </w:r>
          </w:p>
        </w:tc>
        <w:tc>
          <w:tcPr>
            <w:tcW w:w="1296" w:type="dxa"/>
          </w:tcPr>
          <w:p w14:paraId="7951EAED" w14:textId="77777777" w:rsidR="00057F0F" w:rsidRPr="00F709F5" w:rsidRDefault="00057F0F" w:rsidP="00057F0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6AE7597" w14:textId="77777777" w:rsidR="00057F0F" w:rsidRPr="00F709F5" w:rsidRDefault="00057F0F" w:rsidP="00057F0F">
            <w:pPr>
              <w:pStyle w:val="TAL"/>
              <w:tabs>
                <w:tab w:val="left" w:pos="193"/>
                <w:tab w:val="center" w:pos="601"/>
              </w:tabs>
            </w:pPr>
            <w:r w:rsidRPr="00F709F5">
              <w:t>E-UTRA CGI</w:t>
            </w:r>
          </w:p>
          <w:p w14:paraId="7DE2067B" w14:textId="77777777" w:rsidR="00057F0F" w:rsidRPr="00F709F5" w:rsidRDefault="00057F0F" w:rsidP="00057F0F">
            <w:pPr>
              <w:pStyle w:val="TAL"/>
              <w:tabs>
                <w:tab w:val="left" w:pos="193"/>
                <w:tab w:val="center" w:pos="601"/>
              </w:tabs>
              <w:rPr>
                <w:lang w:val="en-US" w:eastAsia="ja-JP"/>
              </w:rPr>
            </w:pPr>
            <w:r w:rsidRPr="00F709F5">
              <w:t>9.2.2.8</w:t>
            </w:r>
          </w:p>
        </w:tc>
        <w:tc>
          <w:tcPr>
            <w:tcW w:w="1417" w:type="dxa"/>
          </w:tcPr>
          <w:p w14:paraId="631F9AB6" w14:textId="77777777" w:rsidR="00057F0F" w:rsidRPr="00F709F5" w:rsidRDefault="00057F0F" w:rsidP="00057F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E7F2609" w14:textId="77777777" w:rsidR="00057F0F" w:rsidRPr="00F709F5" w:rsidRDefault="00057F0F" w:rsidP="00057F0F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EE31303" w14:textId="77777777" w:rsidR="00057F0F" w:rsidRPr="00F709F5" w:rsidRDefault="00057F0F" w:rsidP="00057F0F">
            <w:pPr>
              <w:pStyle w:val="TAC"/>
              <w:rPr>
                <w:lang w:eastAsia="ja-JP"/>
              </w:rPr>
            </w:pPr>
          </w:p>
        </w:tc>
      </w:tr>
      <w:tr w:rsidR="00057F0F" w:rsidRPr="00F709F5" w14:paraId="5B75B1C3" w14:textId="77777777" w:rsidTr="00273823">
        <w:tc>
          <w:tcPr>
            <w:tcW w:w="2328" w:type="dxa"/>
          </w:tcPr>
          <w:p w14:paraId="6182F3CD" w14:textId="77777777" w:rsidR="00057F0F" w:rsidRPr="00F709F5" w:rsidRDefault="00057F0F" w:rsidP="00057F0F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lang w:eastAsia="ja-JP"/>
              </w:rPr>
              <w:t>&gt;Served Cell Information E-UTRA</w:t>
            </w:r>
          </w:p>
        </w:tc>
        <w:tc>
          <w:tcPr>
            <w:tcW w:w="1080" w:type="dxa"/>
          </w:tcPr>
          <w:p w14:paraId="77CFE17A" w14:textId="77777777" w:rsidR="00057F0F" w:rsidRPr="00F709F5" w:rsidRDefault="00057F0F" w:rsidP="00057F0F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M</w:t>
            </w:r>
          </w:p>
        </w:tc>
        <w:tc>
          <w:tcPr>
            <w:tcW w:w="1296" w:type="dxa"/>
          </w:tcPr>
          <w:p w14:paraId="7D09F5A2" w14:textId="77777777" w:rsidR="00057F0F" w:rsidRPr="00F709F5" w:rsidRDefault="00057F0F" w:rsidP="00057F0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022152D9" w14:textId="77777777" w:rsidR="00057F0F" w:rsidRPr="00F709F5" w:rsidRDefault="00057F0F" w:rsidP="00057F0F">
            <w:pPr>
              <w:pStyle w:val="TAL"/>
              <w:rPr>
                <w:lang w:val="en-US" w:eastAsia="ja-JP"/>
              </w:rPr>
            </w:pPr>
            <w:r w:rsidRPr="00F709F5">
              <w:rPr>
                <w:bCs/>
                <w:lang w:eastAsia="ja-JP"/>
              </w:rPr>
              <w:t>9.2.2.12</w:t>
            </w:r>
          </w:p>
        </w:tc>
        <w:tc>
          <w:tcPr>
            <w:tcW w:w="1417" w:type="dxa"/>
          </w:tcPr>
          <w:p w14:paraId="53740035" w14:textId="77777777" w:rsidR="00057F0F" w:rsidRPr="00F709F5" w:rsidRDefault="00057F0F" w:rsidP="00057F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438E5FF" w14:textId="77777777" w:rsidR="00057F0F" w:rsidRPr="00F709F5" w:rsidRDefault="00057F0F" w:rsidP="00057F0F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5DC31F7" w14:textId="77777777" w:rsidR="00057F0F" w:rsidRPr="00F709F5" w:rsidRDefault="00057F0F" w:rsidP="00057F0F">
            <w:pPr>
              <w:pStyle w:val="TAC"/>
              <w:rPr>
                <w:lang w:eastAsia="ja-JP"/>
              </w:rPr>
            </w:pPr>
          </w:p>
        </w:tc>
      </w:tr>
      <w:tr w:rsidR="00057F0F" w:rsidRPr="00F709F5" w14:paraId="588E66D6" w14:textId="77777777" w:rsidTr="00273823">
        <w:tc>
          <w:tcPr>
            <w:tcW w:w="2328" w:type="dxa"/>
          </w:tcPr>
          <w:p w14:paraId="4D31684C" w14:textId="77777777" w:rsidR="00057F0F" w:rsidRPr="00F709F5" w:rsidRDefault="00057F0F" w:rsidP="00057F0F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</w:tcPr>
          <w:p w14:paraId="7B7AF902" w14:textId="77777777" w:rsidR="00057F0F" w:rsidRPr="00F709F5" w:rsidRDefault="00057F0F" w:rsidP="00057F0F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O</w:t>
            </w:r>
          </w:p>
        </w:tc>
        <w:tc>
          <w:tcPr>
            <w:tcW w:w="1296" w:type="dxa"/>
          </w:tcPr>
          <w:p w14:paraId="37AFB3EB" w14:textId="77777777" w:rsidR="00057F0F" w:rsidRPr="00F709F5" w:rsidRDefault="00057F0F" w:rsidP="00057F0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6A961150" w14:textId="77777777" w:rsidR="00057F0F" w:rsidRPr="00F709F5" w:rsidRDefault="00057F0F" w:rsidP="00057F0F">
            <w:pPr>
              <w:pStyle w:val="TAL"/>
              <w:rPr>
                <w:lang w:val="en-US" w:eastAsia="ja-JP"/>
              </w:rPr>
            </w:pPr>
            <w:r w:rsidRPr="00F709F5">
              <w:rPr>
                <w:bCs/>
                <w:lang w:eastAsia="ja-JP"/>
              </w:rPr>
              <w:t>9.2.2.13</w:t>
            </w:r>
          </w:p>
        </w:tc>
        <w:tc>
          <w:tcPr>
            <w:tcW w:w="1417" w:type="dxa"/>
          </w:tcPr>
          <w:p w14:paraId="1A232D31" w14:textId="77777777" w:rsidR="00057F0F" w:rsidRPr="00F709F5" w:rsidRDefault="00057F0F" w:rsidP="00057F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2895F55" w14:textId="77777777" w:rsidR="00057F0F" w:rsidRPr="00F709F5" w:rsidRDefault="00057F0F" w:rsidP="00057F0F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B1B11FF" w14:textId="77777777" w:rsidR="00057F0F" w:rsidRPr="00F709F5" w:rsidRDefault="00057F0F" w:rsidP="00057F0F">
            <w:pPr>
              <w:pStyle w:val="TAC"/>
              <w:rPr>
                <w:lang w:eastAsia="ja-JP"/>
              </w:rPr>
            </w:pPr>
          </w:p>
        </w:tc>
      </w:tr>
      <w:tr w:rsidR="00057F0F" w:rsidRPr="00F709F5" w14:paraId="1C278B7A" w14:textId="77777777" w:rsidTr="00273823">
        <w:tc>
          <w:tcPr>
            <w:tcW w:w="2328" w:type="dxa"/>
          </w:tcPr>
          <w:p w14:paraId="6A0BFBAD" w14:textId="77777777" w:rsidR="00057F0F" w:rsidRPr="00F709F5" w:rsidRDefault="00057F0F" w:rsidP="00057F0F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68C3172D" w14:textId="77777777" w:rsidR="00057F0F" w:rsidRPr="00F709F5" w:rsidRDefault="00057F0F" w:rsidP="00057F0F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O</w:t>
            </w:r>
          </w:p>
        </w:tc>
        <w:tc>
          <w:tcPr>
            <w:tcW w:w="1296" w:type="dxa"/>
          </w:tcPr>
          <w:p w14:paraId="1F5D18CE" w14:textId="77777777" w:rsidR="00057F0F" w:rsidRPr="00F709F5" w:rsidRDefault="00057F0F" w:rsidP="00057F0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18D4930" w14:textId="77777777" w:rsidR="00057F0F" w:rsidRPr="00F709F5" w:rsidRDefault="00057F0F" w:rsidP="00057F0F">
            <w:pPr>
              <w:pStyle w:val="TAL"/>
              <w:rPr>
                <w:lang w:val="en-US" w:eastAsia="ja-JP"/>
              </w:rPr>
            </w:pPr>
            <w:r w:rsidRPr="00F709F5">
              <w:rPr>
                <w:bCs/>
                <w:lang w:eastAsia="ja-JP"/>
              </w:rPr>
              <w:t>9.2.2.14</w:t>
            </w:r>
          </w:p>
        </w:tc>
        <w:tc>
          <w:tcPr>
            <w:tcW w:w="1417" w:type="dxa"/>
          </w:tcPr>
          <w:p w14:paraId="343D92AD" w14:textId="77777777" w:rsidR="00057F0F" w:rsidRPr="00F709F5" w:rsidRDefault="00057F0F" w:rsidP="00057F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930C154" w14:textId="77777777" w:rsidR="00057F0F" w:rsidRPr="00F709F5" w:rsidRDefault="00057F0F" w:rsidP="00057F0F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E757C20" w14:textId="77777777" w:rsidR="00057F0F" w:rsidRPr="00F709F5" w:rsidRDefault="00057F0F" w:rsidP="00057F0F">
            <w:pPr>
              <w:pStyle w:val="TAC"/>
              <w:rPr>
                <w:lang w:eastAsia="ja-JP"/>
              </w:rPr>
            </w:pPr>
          </w:p>
        </w:tc>
      </w:tr>
      <w:tr w:rsidR="00057F0F" w:rsidRPr="00F709F5" w14:paraId="7C21ACD6" w14:textId="77777777" w:rsidTr="00057F0F">
        <w:tc>
          <w:tcPr>
            <w:tcW w:w="2328" w:type="dxa"/>
          </w:tcPr>
          <w:p w14:paraId="341E9579" w14:textId="77777777" w:rsidR="00057F0F" w:rsidRPr="00F709F5" w:rsidRDefault="00057F0F" w:rsidP="00057F0F">
            <w:pPr>
              <w:pStyle w:val="TAL"/>
              <w:ind w:left="113"/>
              <w:rPr>
                <w:lang w:eastAsia="ja-JP"/>
              </w:rPr>
            </w:pPr>
            <w:r w:rsidRPr="00F709F5">
              <w:rPr>
                <w:lang w:eastAsia="ja-JP"/>
              </w:rPr>
              <w:t>&gt;Deactivation Indication</w:t>
            </w:r>
          </w:p>
        </w:tc>
        <w:tc>
          <w:tcPr>
            <w:tcW w:w="1080" w:type="dxa"/>
          </w:tcPr>
          <w:p w14:paraId="145907BF" w14:textId="77777777" w:rsidR="00057F0F" w:rsidRPr="00F709F5" w:rsidRDefault="00057F0F" w:rsidP="00057F0F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O</w:t>
            </w:r>
          </w:p>
        </w:tc>
        <w:tc>
          <w:tcPr>
            <w:tcW w:w="1296" w:type="dxa"/>
          </w:tcPr>
          <w:p w14:paraId="368AD41F" w14:textId="77777777" w:rsidR="00057F0F" w:rsidRPr="00F709F5" w:rsidRDefault="00057F0F" w:rsidP="00057F0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06F889C6" w14:textId="77777777" w:rsidR="00057F0F" w:rsidRPr="00F709F5" w:rsidRDefault="00057F0F" w:rsidP="00057F0F">
            <w:pPr>
              <w:pStyle w:val="TAL"/>
              <w:rPr>
                <w:bCs/>
                <w:lang w:eastAsia="ja-JP"/>
              </w:rPr>
            </w:pPr>
            <w:r w:rsidRPr="00F709F5">
              <w:rPr>
                <w:bCs/>
                <w:lang w:eastAsia="ja-JP"/>
              </w:rPr>
              <w:t>ENUMERATED (deactivated, ...)</w:t>
            </w:r>
          </w:p>
        </w:tc>
        <w:tc>
          <w:tcPr>
            <w:tcW w:w="1417" w:type="dxa"/>
          </w:tcPr>
          <w:p w14:paraId="07CA229C" w14:textId="77777777" w:rsidR="00057F0F" w:rsidRPr="00F709F5" w:rsidRDefault="00057F0F" w:rsidP="00057F0F">
            <w:pPr>
              <w:pStyle w:val="TAL"/>
              <w:rPr>
                <w:lang w:eastAsia="ja-JP"/>
              </w:rPr>
            </w:pPr>
            <w:r w:rsidRPr="00F709F5">
              <w:rPr>
                <w:lang w:eastAsia="zh-CN"/>
              </w:rPr>
              <w:t>Indicates that the concerned cell is switched off for energy saving reasons.</w:t>
            </w:r>
          </w:p>
        </w:tc>
        <w:tc>
          <w:tcPr>
            <w:tcW w:w="1134" w:type="dxa"/>
          </w:tcPr>
          <w:p w14:paraId="709E7E8E" w14:textId="77777777" w:rsidR="00057F0F" w:rsidRPr="00F709F5" w:rsidRDefault="00057F0F" w:rsidP="00057F0F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B69FD28" w14:textId="77777777" w:rsidR="00057F0F" w:rsidRPr="00F709F5" w:rsidRDefault="00057F0F" w:rsidP="00057F0F">
            <w:pPr>
              <w:pStyle w:val="TAC"/>
              <w:rPr>
                <w:lang w:eastAsia="ja-JP"/>
              </w:rPr>
            </w:pPr>
          </w:p>
        </w:tc>
      </w:tr>
      <w:tr w:rsidR="00426F36" w:rsidRPr="00F709F5" w14:paraId="2CFCC9E3" w14:textId="77777777" w:rsidTr="00057F0F">
        <w:trPr>
          <w:ins w:id="217" w:author="Huawei" w:date="2023-03-03T12:24:00Z"/>
        </w:trPr>
        <w:tc>
          <w:tcPr>
            <w:tcW w:w="2328" w:type="dxa"/>
          </w:tcPr>
          <w:p w14:paraId="5CBAF51E" w14:textId="3FE556D1" w:rsidR="00426F36" w:rsidRPr="00F709F5" w:rsidRDefault="00426F36" w:rsidP="00426F36">
            <w:pPr>
              <w:pStyle w:val="TAL"/>
              <w:ind w:left="113"/>
              <w:rPr>
                <w:ins w:id="218" w:author="Huawei" w:date="2023-03-03T12:24:00Z"/>
                <w:lang w:eastAsia="ja-JP"/>
              </w:rPr>
            </w:pPr>
            <w:ins w:id="219" w:author="Huawei" w:date="2023-03-03T12:25:00Z">
              <w:r>
                <w:rPr>
                  <w:lang w:val="fr-FR" w:eastAsia="ja-JP"/>
                </w:rPr>
                <w:t>&gt;</w:t>
              </w:r>
              <w:r w:rsidRPr="00A728E7">
                <w:rPr>
                  <w:lang w:val="fr-FR" w:eastAsia="ja-JP"/>
                </w:rPr>
                <w:t>SFN Offset</w:t>
              </w:r>
            </w:ins>
          </w:p>
        </w:tc>
        <w:tc>
          <w:tcPr>
            <w:tcW w:w="1080" w:type="dxa"/>
          </w:tcPr>
          <w:p w14:paraId="0B5A7025" w14:textId="5C4058E8" w:rsidR="00426F36" w:rsidRPr="00F709F5" w:rsidRDefault="00426F36" w:rsidP="00426F36">
            <w:pPr>
              <w:pStyle w:val="TAL"/>
              <w:rPr>
                <w:ins w:id="220" w:author="Huawei" w:date="2023-03-03T12:24:00Z"/>
                <w:lang w:eastAsia="ja-JP"/>
              </w:rPr>
            </w:pPr>
            <w:ins w:id="221" w:author="Huawei" w:date="2023-03-03T12:25:00Z">
              <w:r w:rsidRPr="00A728E7">
                <w:rPr>
                  <w:lang w:val="fr-FR" w:eastAsia="ja-JP"/>
                </w:rPr>
                <w:t>O</w:t>
              </w:r>
            </w:ins>
          </w:p>
        </w:tc>
        <w:tc>
          <w:tcPr>
            <w:tcW w:w="1296" w:type="dxa"/>
          </w:tcPr>
          <w:p w14:paraId="278CF2AA" w14:textId="77777777" w:rsidR="00426F36" w:rsidRPr="00F709F5" w:rsidRDefault="00426F36" w:rsidP="00426F36">
            <w:pPr>
              <w:pStyle w:val="TAL"/>
              <w:rPr>
                <w:ins w:id="222" w:author="Huawei" w:date="2023-03-03T12:24:00Z"/>
                <w:lang w:eastAsia="ja-JP"/>
              </w:rPr>
            </w:pPr>
          </w:p>
        </w:tc>
        <w:tc>
          <w:tcPr>
            <w:tcW w:w="1560" w:type="dxa"/>
          </w:tcPr>
          <w:p w14:paraId="65463893" w14:textId="2B9F92FA" w:rsidR="00426F36" w:rsidRPr="00F709F5" w:rsidRDefault="00426F36" w:rsidP="00426F36">
            <w:pPr>
              <w:pStyle w:val="TAL"/>
              <w:rPr>
                <w:ins w:id="223" w:author="Huawei" w:date="2023-03-03T12:24:00Z"/>
                <w:bCs/>
                <w:lang w:eastAsia="ja-JP"/>
              </w:rPr>
            </w:pPr>
            <w:ins w:id="224" w:author="Huawei" w:date="2023-03-03T12:25:00Z">
              <w:r w:rsidRPr="00A728E7">
                <w:rPr>
                  <w:lang w:val="fr-FR" w:eastAsia="ja-JP"/>
                </w:rPr>
                <w:t>9.2.2.75</w:t>
              </w:r>
            </w:ins>
          </w:p>
        </w:tc>
        <w:tc>
          <w:tcPr>
            <w:tcW w:w="1417" w:type="dxa"/>
          </w:tcPr>
          <w:p w14:paraId="51F550EB" w14:textId="23D63A5E" w:rsidR="00426F36" w:rsidRPr="00F709F5" w:rsidRDefault="00426F36" w:rsidP="00426F36">
            <w:pPr>
              <w:pStyle w:val="TAL"/>
              <w:rPr>
                <w:ins w:id="225" w:author="Huawei" w:date="2023-03-03T12:24:00Z"/>
                <w:lang w:eastAsia="zh-CN"/>
              </w:rPr>
            </w:pPr>
            <w:ins w:id="226" w:author="Huawei" w:date="2023-03-03T12:25:00Z">
              <w:r>
                <w:rPr>
                  <w:rFonts w:eastAsia="宋体" w:hint="eastAsia"/>
                  <w:bCs/>
                  <w:lang w:eastAsia="zh-CN"/>
                </w:rPr>
                <w:t>A</w:t>
              </w:r>
              <w:r>
                <w:rPr>
                  <w:rFonts w:eastAsia="宋体"/>
                  <w:bCs/>
                  <w:lang w:eastAsia="zh-CN"/>
                </w:rPr>
                <w:t xml:space="preserve">ssociated with the </w:t>
              </w:r>
              <w:r w:rsidRPr="00A5298C">
                <w:rPr>
                  <w:i/>
                  <w:lang w:eastAsia="ja-JP"/>
                </w:rPr>
                <w:t>ECGI</w:t>
              </w:r>
              <w:r>
                <w:rPr>
                  <w:lang w:eastAsia="ja-JP"/>
                </w:rPr>
                <w:t xml:space="preserve"> IE in the </w:t>
              </w:r>
              <w:r w:rsidRPr="00A5298C">
                <w:rPr>
                  <w:i/>
                  <w:lang w:eastAsia="ja-JP"/>
                </w:rPr>
                <w:t>Served Cell Information E-UTRA</w:t>
              </w:r>
              <w:r>
                <w:rPr>
                  <w:lang w:eastAsia="ja-JP"/>
                </w:rPr>
                <w:t xml:space="preserve"> IE</w:t>
              </w:r>
            </w:ins>
          </w:p>
        </w:tc>
        <w:tc>
          <w:tcPr>
            <w:tcW w:w="1134" w:type="dxa"/>
          </w:tcPr>
          <w:p w14:paraId="4B2E2854" w14:textId="6C89EECE" w:rsidR="00426F36" w:rsidRPr="00F709F5" w:rsidRDefault="00426F36" w:rsidP="00426F36">
            <w:pPr>
              <w:pStyle w:val="TAC"/>
              <w:rPr>
                <w:ins w:id="227" w:author="Huawei" w:date="2023-03-03T12:24:00Z"/>
                <w:lang w:eastAsia="ja-JP"/>
              </w:rPr>
            </w:pPr>
            <w:ins w:id="228" w:author="Huawei" w:date="2023-03-03T12:25:00Z">
              <w:r w:rsidRPr="00A728E7">
                <w:rPr>
                  <w:lang w:val="en-US"/>
                </w:rPr>
                <w:t>YES</w:t>
              </w:r>
            </w:ins>
          </w:p>
        </w:tc>
        <w:tc>
          <w:tcPr>
            <w:tcW w:w="1137" w:type="dxa"/>
          </w:tcPr>
          <w:p w14:paraId="44CDFA01" w14:textId="029B39B2" w:rsidR="00426F36" w:rsidRPr="00F709F5" w:rsidRDefault="00426F36" w:rsidP="00426F36">
            <w:pPr>
              <w:pStyle w:val="TAC"/>
              <w:rPr>
                <w:ins w:id="229" w:author="Huawei" w:date="2023-03-03T12:24:00Z"/>
                <w:lang w:eastAsia="ja-JP"/>
              </w:rPr>
            </w:pPr>
            <w:ins w:id="230" w:author="Huawei" w:date="2023-03-03T12:25:00Z">
              <w:r w:rsidRPr="00A728E7">
                <w:rPr>
                  <w:lang w:val="en-US"/>
                </w:rPr>
                <w:t>ignore</w:t>
              </w:r>
            </w:ins>
          </w:p>
        </w:tc>
      </w:tr>
      <w:tr w:rsidR="00426F36" w:rsidRPr="00F709F5" w14:paraId="2552E4C5" w14:textId="77777777" w:rsidTr="00273823">
        <w:tc>
          <w:tcPr>
            <w:tcW w:w="2328" w:type="dxa"/>
          </w:tcPr>
          <w:p w14:paraId="32F08E9F" w14:textId="77777777" w:rsidR="00426F36" w:rsidRPr="00F709F5" w:rsidRDefault="00426F36" w:rsidP="00426F36">
            <w:pPr>
              <w:pStyle w:val="TAL"/>
              <w:rPr>
                <w:b/>
                <w:bCs/>
                <w:lang w:eastAsia="ja-JP"/>
              </w:rPr>
            </w:pPr>
            <w:r w:rsidRPr="00F709F5">
              <w:rPr>
                <w:b/>
                <w:bCs/>
                <w:lang w:eastAsia="ja-JP"/>
              </w:rPr>
              <w:t xml:space="preserve">Served Cells </w:t>
            </w:r>
            <w:proofErr w:type="gramStart"/>
            <w:r w:rsidRPr="00F709F5">
              <w:rPr>
                <w:b/>
                <w:bCs/>
                <w:lang w:eastAsia="ja-JP"/>
              </w:rPr>
              <w:t>To</w:t>
            </w:r>
            <w:proofErr w:type="gramEnd"/>
            <w:r w:rsidRPr="00F709F5">
              <w:rPr>
                <w:b/>
                <w:bCs/>
                <w:lang w:eastAsia="ja-JP"/>
              </w:rPr>
              <w:t xml:space="preserve"> Delete E-UTRA</w:t>
            </w:r>
          </w:p>
        </w:tc>
        <w:tc>
          <w:tcPr>
            <w:tcW w:w="1080" w:type="dxa"/>
          </w:tcPr>
          <w:p w14:paraId="519C2D6C" w14:textId="77777777" w:rsidR="00426F36" w:rsidRPr="00F709F5" w:rsidRDefault="00426F36" w:rsidP="00426F36">
            <w:pPr>
              <w:pStyle w:val="TAL"/>
              <w:rPr>
                <w:lang w:eastAsia="ja-JP"/>
              </w:rPr>
            </w:pPr>
          </w:p>
        </w:tc>
        <w:tc>
          <w:tcPr>
            <w:tcW w:w="1296" w:type="dxa"/>
          </w:tcPr>
          <w:p w14:paraId="6F8762E5" w14:textId="77777777" w:rsidR="00426F36" w:rsidRPr="00F709F5" w:rsidRDefault="00426F36" w:rsidP="00426F36">
            <w:pPr>
              <w:pStyle w:val="TAL"/>
              <w:rPr>
                <w:i/>
                <w:lang w:eastAsia="ja-JP"/>
              </w:rPr>
            </w:pPr>
            <w:r w:rsidRPr="00F709F5">
              <w:rPr>
                <w:i/>
                <w:lang w:eastAsia="ja-JP"/>
              </w:rPr>
              <w:t>0</w:t>
            </w:r>
            <w:proofErr w:type="gramStart"/>
            <w:r w:rsidRPr="00F709F5">
              <w:rPr>
                <w:i/>
                <w:lang w:eastAsia="ja-JP"/>
              </w:rPr>
              <w:t xml:space="preserve"> ..</w:t>
            </w:r>
            <w:proofErr w:type="gramEnd"/>
            <w:r w:rsidRPr="00F709F5">
              <w:rPr>
                <w:i/>
                <w:lang w:eastAsia="ja-JP"/>
              </w:rPr>
              <w:t xml:space="preserve"> &lt; </w:t>
            </w:r>
            <w:proofErr w:type="spellStart"/>
            <w:r w:rsidRPr="00F709F5">
              <w:rPr>
                <w:i/>
                <w:lang w:eastAsia="ja-JP"/>
              </w:rPr>
              <w:t>maxnoofCellsinNG</w:t>
            </w:r>
            <w:proofErr w:type="spellEnd"/>
            <w:r w:rsidRPr="00F709F5">
              <w:rPr>
                <w:i/>
                <w:lang w:eastAsia="ja-JP"/>
              </w:rPr>
              <w:t>-RAN node &gt;</w:t>
            </w:r>
          </w:p>
        </w:tc>
        <w:tc>
          <w:tcPr>
            <w:tcW w:w="1560" w:type="dxa"/>
          </w:tcPr>
          <w:p w14:paraId="37E9E327" w14:textId="77777777" w:rsidR="00426F36" w:rsidRPr="00F709F5" w:rsidRDefault="00426F36" w:rsidP="00426F36">
            <w:pPr>
              <w:pStyle w:val="TAL"/>
              <w:rPr>
                <w:lang w:val="en-US" w:eastAsia="ja-JP"/>
              </w:rPr>
            </w:pPr>
          </w:p>
        </w:tc>
        <w:tc>
          <w:tcPr>
            <w:tcW w:w="1417" w:type="dxa"/>
          </w:tcPr>
          <w:p w14:paraId="22BC21AB" w14:textId="77777777" w:rsidR="00426F36" w:rsidRPr="00F709F5" w:rsidRDefault="00426F36" w:rsidP="00426F36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List of deleted cells served by the NG-RAN node.</w:t>
            </w:r>
          </w:p>
        </w:tc>
        <w:tc>
          <w:tcPr>
            <w:tcW w:w="1134" w:type="dxa"/>
          </w:tcPr>
          <w:p w14:paraId="26645013" w14:textId="77777777" w:rsidR="00426F36" w:rsidRPr="00F709F5" w:rsidRDefault="00426F36" w:rsidP="00426F36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160B028" w14:textId="77777777" w:rsidR="00426F36" w:rsidRPr="00F709F5" w:rsidRDefault="00426F36" w:rsidP="00426F36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reject</w:t>
            </w:r>
          </w:p>
        </w:tc>
      </w:tr>
      <w:tr w:rsidR="00426F36" w:rsidRPr="00F709F5" w14:paraId="5622974C" w14:textId="77777777" w:rsidTr="00273823">
        <w:tc>
          <w:tcPr>
            <w:tcW w:w="2328" w:type="dxa"/>
          </w:tcPr>
          <w:p w14:paraId="781F2551" w14:textId="77777777" w:rsidR="00426F36" w:rsidRPr="00F709F5" w:rsidRDefault="00426F36" w:rsidP="00426F36">
            <w:pPr>
              <w:pStyle w:val="TAL"/>
              <w:ind w:left="113"/>
              <w:rPr>
                <w:lang w:eastAsia="ja-JP"/>
              </w:rPr>
            </w:pPr>
            <w:bookmarkStart w:id="231" w:name="_Hlk509328706"/>
            <w:r w:rsidRPr="00F709F5">
              <w:rPr>
                <w:lang w:eastAsia="ja-JP"/>
              </w:rPr>
              <w:t>&gt;Old ECGI</w:t>
            </w:r>
          </w:p>
        </w:tc>
        <w:tc>
          <w:tcPr>
            <w:tcW w:w="1080" w:type="dxa"/>
          </w:tcPr>
          <w:p w14:paraId="5DE786C4" w14:textId="77777777" w:rsidR="00426F36" w:rsidRPr="00F709F5" w:rsidRDefault="00426F36" w:rsidP="00426F36">
            <w:pPr>
              <w:pStyle w:val="TAL"/>
              <w:rPr>
                <w:lang w:eastAsia="ja-JP"/>
              </w:rPr>
            </w:pPr>
            <w:r w:rsidRPr="00F709F5">
              <w:rPr>
                <w:lang w:eastAsia="ja-JP"/>
              </w:rPr>
              <w:t>M</w:t>
            </w:r>
          </w:p>
        </w:tc>
        <w:tc>
          <w:tcPr>
            <w:tcW w:w="1296" w:type="dxa"/>
          </w:tcPr>
          <w:p w14:paraId="1629EE3D" w14:textId="77777777" w:rsidR="00426F36" w:rsidRPr="00F709F5" w:rsidRDefault="00426F36" w:rsidP="00426F36">
            <w:pPr>
              <w:pStyle w:val="TAC"/>
              <w:rPr>
                <w:lang w:eastAsia="ja-JP"/>
              </w:rPr>
            </w:pPr>
          </w:p>
        </w:tc>
        <w:tc>
          <w:tcPr>
            <w:tcW w:w="1560" w:type="dxa"/>
          </w:tcPr>
          <w:p w14:paraId="61A55640" w14:textId="77777777" w:rsidR="00426F36" w:rsidRPr="00F709F5" w:rsidRDefault="00426F36" w:rsidP="00426F36">
            <w:pPr>
              <w:pStyle w:val="TAL"/>
            </w:pPr>
            <w:r w:rsidRPr="00F709F5">
              <w:t>E-UTRA CGI</w:t>
            </w:r>
          </w:p>
          <w:p w14:paraId="1EEAC904" w14:textId="77777777" w:rsidR="00426F36" w:rsidRPr="00F709F5" w:rsidRDefault="00426F36" w:rsidP="00426F36">
            <w:pPr>
              <w:pStyle w:val="TAL"/>
              <w:rPr>
                <w:lang w:val="en-US" w:eastAsia="ja-JP"/>
              </w:rPr>
            </w:pPr>
            <w:r w:rsidRPr="00F709F5">
              <w:t>9.2.2.8</w:t>
            </w:r>
          </w:p>
        </w:tc>
        <w:tc>
          <w:tcPr>
            <w:tcW w:w="1417" w:type="dxa"/>
          </w:tcPr>
          <w:p w14:paraId="302E6A48" w14:textId="77777777" w:rsidR="00426F36" w:rsidRPr="00F709F5" w:rsidRDefault="00426F36" w:rsidP="00426F3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FB01F19" w14:textId="77777777" w:rsidR="00426F36" w:rsidRPr="00F709F5" w:rsidRDefault="00426F36" w:rsidP="00426F36">
            <w:pPr>
              <w:pStyle w:val="TAC"/>
              <w:rPr>
                <w:lang w:eastAsia="ja-JP"/>
              </w:rPr>
            </w:pPr>
            <w:r w:rsidRPr="00F709F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2A60535" w14:textId="77777777" w:rsidR="00426F36" w:rsidRPr="00F709F5" w:rsidRDefault="00426F36" w:rsidP="00426F36">
            <w:pPr>
              <w:pStyle w:val="TAC"/>
              <w:rPr>
                <w:lang w:eastAsia="ja-JP"/>
              </w:rPr>
            </w:pPr>
          </w:p>
        </w:tc>
      </w:tr>
    </w:tbl>
    <w:p w14:paraId="08131EAC" w14:textId="77777777" w:rsidR="007918D9" w:rsidRPr="00FD0425" w:rsidRDefault="007918D9" w:rsidP="007918D9">
      <w:pPr>
        <w:rPr>
          <w:rFonts w:eastAsia="Geneva"/>
          <w:lang w:eastAsia="ja-JP"/>
        </w:rPr>
      </w:pPr>
      <w:bookmarkStart w:id="232" w:name="OLE_LINK351"/>
      <w:bookmarkEnd w:id="23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918D9" w:rsidRPr="00F709F5" w14:paraId="062D8EAE" w14:textId="77777777" w:rsidTr="0027382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5AB7" w14:textId="77777777" w:rsidR="007918D9" w:rsidRPr="00F709F5" w:rsidRDefault="007918D9" w:rsidP="00273823">
            <w:pPr>
              <w:pStyle w:val="TAH"/>
              <w:rPr>
                <w:rFonts w:cs="Arial"/>
                <w:lang w:eastAsia="ja-JP"/>
              </w:rPr>
            </w:pPr>
            <w:r w:rsidRPr="00F709F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FB19" w14:textId="77777777" w:rsidR="007918D9" w:rsidRPr="00F709F5" w:rsidRDefault="007918D9" w:rsidP="00273823">
            <w:pPr>
              <w:pStyle w:val="TAH"/>
              <w:rPr>
                <w:rFonts w:cs="Arial"/>
                <w:lang w:eastAsia="ja-JP"/>
              </w:rPr>
            </w:pPr>
            <w:r w:rsidRPr="00F709F5">
              <w:rPr>
                <w:rFonts w:cs="Arial"/>
                <w:lang w:eastAsia="ja-JP"/>
              </w:rPr>
              <w:t>Explanation</w:t>
            </w:r>
          </w:p>
        </w:tc>
      </w:tr>
      <w:tr w:rsidR="007918D9" w:rsidRPr="00F709F5" w14:paraId="3907284C" w14:textId="77777777" w:rsidTr="0027382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75D37" w14:textId="77777777" w:rsidR="007918D9" w:rsidRPr="00F709F5" w:rsidRDefault="007918D9" w:rsidP="00273823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F709F5">
              <w:rPr>
                <w:bCs/>
                <w:lang w:eastAsia="ja-JP"/>
              </w:rPr>
              <w:t>maxnoofCellsinNG</w:t>
            </w:r>
            <w:proofErr w:type="spellEnd"/>
            <w:r w:rsidRPr="00F709F5"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FBCB5" w14:textId="77777777" w:rsidR="007918D9" w:rsidRPr="00F709F5" w:rsidRDefault="007918D9" w:rsidP="00273823">
            <w:pPr>
              <w:pStyle w:val="TAL"/>
              <w:rPr>
                <w:rFonts w:cs="Arial"/>
                <w:lang w:eastAsia="ja-JP"/>
              </w:rPr>
            </w:pPr>
            <w:r w:rsidRPr="00F709F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62A1BC75" w14:textId="77777777" w:rsidR="007918D9" w:rsidRPr="00FD0425" w:rsidRDefault="007918D9" w:rsidP="007918D9"/>
    <w:bookmarkEnd w:id="232"/>
    <w:p w14:paraId="41FB55C1" w14:textId="77777777" w:rsidR="001164B9" w:rsidRDefault="001164B9">
      <w:pPr>
        <w:rPr>
          <w:noProof/>
        </w:rPr>
      </w:pPr>
    </w:p>
    <w:p w14:paraId="41FCC4E4" w14:textId="77777777" w:rsidR="00590A80" w:rsidRDefault="00590A80" w:rsidP="00590A8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4E92258" w14:textId="77777777" w:rsidR="001164B9" w:rsidRDefault="001164B9">
      <w:pPr>
        <w:rPr>
          <w:noProof/>
        </w:rPr>
      </w:pPr>
    </w:p>
    <w:p w14:paraId="491BF902" w14:textId="2ED772A5" w:rsidR="001164B9" w:rsidRDefault="001164B9">
      <w:pPr>
        <w:rPr>
          <w:noProof/>
        </w:rPr>
        <w:sectPr w:rsidR="001164B9" w:rsidSect="004B556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62F8D9" w14:textId="77777777" w:rsidR="001156C9" w:rsidRPr="00FD0425" w:rsidRDefault="001156C9" w:rsidP="001156C9">
      <w:pPr>
        <w:pStyle w:val="Heading3"/>
      </w:pPr>
      <w:bookmarkStart w:id="233" w:name="_Toc20955408"/>
      <w:bookmarkStart w:id="234" w:name="_Toc29991616"/>
      <w:bookmarkStart w:id="235" w:name="_Toc36556019"/>
      <w:bookmarkStart w:id="236" w:name="_Toc44497804"/>
      <w:bookmarkStart w:id="237" w:name="_Toc45108191"/>
      <w:bookmarkStart w:id="238" w:name="_Toc45901811"/>
      <w:bookmarkStart w:id="239" w:name="_Toc51850892"/>
      <w:bookmarkStart w:id="240" w:name="_Toc56693896"/>
      <w:bookmarkStart w:id="241" w:name="_Toc64447440"/>
      <w:bookmarkStart w:id="242" w:name="_Toc66286934"/>
      <w:bookmarkStart w:id="243" w:name="_Toc74151632"/>
      <w:bookmarkStart w:id="244" w:name="_Toc88654106"/>
      <w:bookmarkStart w:id="245" w:name="_Toc97904462"/>
      <w:bookmarkStart w:id="246" w:name="_Toc98868600"/>
      <w:bookmarkStart w:id="247" w:name="_Toc105174886"/>
      <w:bookmarkStart w:id="248" w:name="_Toc106109723"/>
      <w:bookmarkStart w:id="249" w:name="_Toc113825545"/>
      <w:bookmarkStart w:id="250" w:name="_Toc120033702"/>
      <w:r w:rsidRPr="00FD0425">
        <w:lastRenderedPageBreak/>
        <w:t>9.3.5</w:t>
      </w:r>
      <w:r w:rsidRPr="00FD0425">
        <w:tab/>
        <w:t>Information Element definitions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14:paraId="75F17CF6" w14:textId="77777777" w:rsidR="001156C9" w:rsidRPr="00FD0425" w:rsidRDefault="001156C9" w:rsidP="001156C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C53EB4B" w14:textId="77777777" w:rsidR="001156C9" w:rsidRPr="00FD0425" w:rsidRDefault="001156C9" w:rsidP="001156C9">
      <w:pPr>
        <w:pStyle w:val="PL"/>
      </w:pPr>
      <w:r w:rsidRPr="00FD0425">
        <w:t>-- **************************************************************</w:t>
      </w:r>
    </w:p>
    <w:p w14:paraId="4A7674E3" w14:textId="77777777" w:rsidR="001156C9" w:rsidRPr="00FD0425" w:rsidRDefault="001156C9" w:rsidP="001156C9">
      <w:pPr>
        <w:pStyle w:val="PL"/>
      </w:pPr>
      <w:r w:rsidRPr="00FD0425">
        <w:t>--</w:t>
      </w:r>
    </w:p>
    <w:p w14:paraId="3D6EFDBC" w14:textId="77777777" w:rsidR="001156C9" w:rsidRPr="00FD0425" w:rsidRDefault="001156C9" w:rsidP="001156C9">
      <w:pPr>
        <w:pStyle w:val="PL"/>
      </w:pPr>
      <w:r w:rsidRPr="00FD0425">
        <w:t>-- Information Element Definitions</w:t>
      </w:r>
    </w:p>
    <w:p w14:paraId="6608E3E5" w14:textId="77777777" w:rsidR="001156C9" w:rsidRPr="00FD0425" w:rsidRDefault="001156C9" w:rsidP="001156C9">
      <w:pPr>
        <w:pStyle w:val="PL"/>
      </w:pPr>
      <w:r w:rsidRPr="00FD0425">
        <w:t>--</w:t>
      </w:r>
    </w:p>
    <w:p w14:paraId="7E1BB6C8" w14:textId="77777777" w:rsidR="001156C9" w:rsidRPr="00FD0425" w:rsidRDefault="001156C9" w:rsidP="001156C9">
      <w:pPr>
        <w:pStyle w:val="PL"/>
      </w:pPr>
      <w:r w:rsidRPr="00FD0425">
        <w:t>-- **************************************************************</w:t>
      </w:r>
    </w:p>
    <w:p w14:paraId="0852E664" w14:textId="77777777" w:rsidR="000438C3" w:rsidRDefault="000438C3" w:rsidP="00EA22DE">
      <w:pPr>
        <w:rPr>
          <w:b/>
          <w:color w:val="0070C0"/>
        </w:rPr>
      </w:pPr>
    </w:p>
    <w:p w14:paraId="5F8F386C" w14:textId="4AE68396" w:rsidR="00EA22DE" w:rsidRDefault="00EA22DE" w:rsidP="00EA22DE">
      <w:pPr>
        <w:rPr>
          <w:b/>
          <w:color w:val="0070C0"/>
        </w:rPr>
      </w:pPr>
      <w:r>
        <w:rPr>
          <w:b/>
          <w:color w:val="0070C0"/>
        </w:rPr>
        <w:t>&lt;Below is provided just for reference</w:t>
      </w:r>
      <w:r w:rsidR="00EB0168">
        <w:rPr>
          <w:b/>
          <w:color w:val="0070C0"/>
        </w:rPr>
        <w:t xml:space="preserve"> without change</w:t>
      </w:r>
      <w:r>
        <w:rPr>
          <w:b/>
          <w:color w:val="0070C0"/>
        </w:rPr>
        <w:t>&gt;</w:t>
      </w:r>
    </w:p>
    <w:p w14:paraId="061DDB43" w14:textId="77777777" w:rsidR="005018A2" w:rsidRPr="00DE13C5" w:rsidRDefault="005018A2" w:rsidP="005018A2"/>
    <w:p w14:paraId="45B2649B" w14:textId="77777777" w:rsidR="00826177" w:rsidRPr="00FD0425" w:rsidRDefault="00826177" w:rsidP="00826177">
      <w:pPr>
        <w:pStyle w:val="PL"/>
        <w:rPr>
          <w:snapToGrid w:val="0"/>
        </w:rPr>
      </w:pPr>
      <w:r w:rsidRPr="00FD0425">
        <w:rPr>
          <w:snapToGrid w:val="0"/>
        </w:rPr>
        <w:t>ServedCells-E-UTRA ::= SEQUENCE (SIZE (1..maxnoofCellsinNG-RANnode)) OF ServedCells-E-UTRA-Item</w:t>
      </w:r>
    </w:p>
    <w:p w14:paraId="67CA5E1B" w14:textId="77777777" w:rsidR="00826177" w:rsidRPr="00FD0425" w:rsidRDefault="00826177" w:rsidP="00826177">
      <w:pPr>
        <w:pStyle w:val="PL"/>
      </w:pPr>
    </w:p>
    <w:p w14:paraId="59891CCE" w14:textId="77777777" w:rsidR="00826177" w:rsidRPr="00FD0425" w:rsidRDefault="00826177" w:rsidP="00826177">
      <w:pPr>
        <w:pStyle w:val="PL"/>
        <w:rPr>
          <w:snapToGrid w:val="0"/>
        </w:rPr>
      </w:pPr>
      <w:r w:rsidRPr="00FD0425">
        <w:rPr>
          <w:snapToGrid w:val="0"/>
        </w:rPr>
        <w:t>ServedCells-E-UTRA-Item ::= SEQUENCE {</w:t>
      </w:r>
    </w:p>
    <w:p w14:paraId="7C22F35C" w14:textId="77777777" w:rsidR="00826177" w:rsidRPr="00FD0425" w:rsidRDefault="00826177" w:rsidP="00826177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ServedCellInformation-E-UTRA,</w:t>
      </w:r>
    </w:p>
    <w:p w14:paraId="63DEF92B" w14:textId="77777777" w:rsidR="00826177" w:rsidRPr="00FD0425" w:rsidRDefault="00826177" w:rsidP="00826177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C09E46C" w14:textId="77777777" w:rsidR="00826177" w:rsidRPr="00FD0425" w:rsidRDefault="00826177" w:rsidP="00826177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28D0277" w14:textId="77777777" w:rsidR="00826177" w:rsidRPr="00FD0425" w:rsidRDefault="00826177" w:rsidP="0082617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ServedCells</w:t>
      </w:r>
      <w:proofErr w:type="spellEnd"/>
      <w:r w:rsidRPr="00FD0425">
        <w:rPr>
          <w:snapToGrid w:val="0"/>
        </w:rPr>
        <w:t>-E-UTRA-Item-ExtIEs</w:t>
      </w:r>
      <w:r w:rsidRPr="00FD0425">
        <w:rPr>
          <w:noProof w:val="0"/>
          <w:snapToGrid w:val="0"/>
          <w:lang w:eastAsia="zh-CN"/>
        </w:rPr>
        <w:t>} } OPTIONAL,</w:t>
      </w:r>
    </w:p>
    <w:p w14:paraId="16A45331" w14:textId="77777777" w:rsidR="00826177" w:rsidRPr="00FD0425" w:rsidRDefault="00826177" w:rsidP="0082617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9184EFA" w14:textId="77777777" w:rsidR="00826177" w:rsidRPr="00FD0425" w:rsidRDefault="00826177" w:rsidP="0082617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49A8DEE" w14:textId="77777777" w:rsidR="00826177" w:rsidRPr="00FD0425" w:rsidRDefault="00826177" w:rsidP="00826177">
      <w:pPr>
        <w:pStyle w:val="PL"/>
        <w:rPr>
          <w:noProof w:val="0"/>
          <w:snapToGrid w:val="0"/>
          <w:lang w:eastAsia="zh-CN"/>
        </w:rPr>
      </w:pPr>
    </w:p>
    <w:p w14:paraId="6843DDBE" w14:textId="77777777" w:rsidR="00826177" w:rsidRPr="00FD0425" w:rsidRDefault="00826177" w:rsidP="00826177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ServedCells-E-UTRA-Item-ExtIEs</w:t>
      </w:r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0E9EACA6" w14:textId="77777777" w:rsidR="00826177" w:rsidRDefault="00826177" w:rsidP="00826177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ignore EXTENSION 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785221FC" w14:textId="77777777" w:rsidR="00826177" w:rsidRPr="00FD0425" w:rsidRDefault="00826177" w:rsidP="0082617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01EEBDE8" w14:textId="77777777" w:rsidR="00826177" w:rsidRPr="00FD0425" w:rsidRDefault="00826177" w:rsidP="0082617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EF81C69" w14:textId="77777777" w:rsidR="00826177" w:rsidRPr="00FD0425" w:rsidRDefault="00826177" w:rsidP="00826177">
      <w:pPr>
        <w:pStyle w:val="PL"/>
      </w:pPr>
    </w:p>
    <w:p w14:paraId="1DB58C99" w14:textId="77777777" w:rsidR="00826177" w:rsidRPr="00826177" w:rsidRDefault="00826177" w:rsidP="00826177"/>
    <w:sectPr w:rsidR="00826177" w:rsidRPr="00826177" w:rsidSect="00BF437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FE831A" w14:textId="77777777" w:rsidR="00646519" w:rsidRDefault="00646519">
      <w:r>
        <w:separator/>
      </w:r>
    </w:p>
  </w:endnote>
  <w:endnote w:type="continuationSeparator" w:id="0">
    <w:p w14:paraId="3AEFFF37" w14:textId="77777777" w:rsidR="00646519" w:rsidRDefault="00646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4E579B" w14:textId="77777777" w:rsidR="00646519" w:rsidRDefault="00646519">
      <w:r>
        <w:separator/>
      </w:r>
    </w:p>
  </w:footnote>
  <w:footnote w:type="continuationSeparator" w:id="0">
    <w:p w14:paraId="79FD77D7" w14:textId="77777777" w:rsidR="00646519" w:rsidRDefault="006465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73823" w:rsidRDefault="002738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23070"/>
    <w:multiLevelType w:val="hybridMultilevel"/>
    <w:tmpl w:val="3684F6A2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4A2EEC"/>
    <w:multiLevelType w:val="hybridMultilevel"/>
    <w:tmpl w:val="8AB278D0"/>
    <w:lvl w:ilvl="0" w:tplc="CFB6F61E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2A8440E7"/>
    <w:multiLevelType w:val="hybridMultilevel"/>
    <w:tmpl w:val="A33CBD4A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F053F4"/>
    <w:multiLevelType w:val="hybridMultilevel"/>
    <w:tmpl w:val="9C142684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65F62C4"/>
    <w:multiLevelType w:val="hybridMultilevel"/>
    <w:tmpl w:val="8A9C0D86"/>
    <w:lvl w:ilvl="0" w:tplc="75BAD406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F526FD"/>
    <w:multiLevelType w:val="hybridMultilevel"/>
    <w:tmpl w:val="D4B4881E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588D6344"/>
    <w:multiLevelType w:val="hybridMultilevel"/>
    <w:tmpl w:val="E0083A6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63A02C71"/>
    <w:multiLevelType w:val="hybridMultilevel"/>
    <w:tmpl w:val="48B0204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689A213D"/>
    <w:multiLevelType w:val="hybridMultilevel"/>
    <w:tmpl w:val="E2E6531E"/>
    <w:lvl w:ilvl="0" w:tplc="4FACCB2C">
      <w:start w:val="1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B055D90"/>
    <w:multiLevelType w:val="hybridMultilevel"/>
    <w:tmpl w:val="A5A8CAAA"/>
    <w:lvl w:ilvl="0" w:tplc="A4A036E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2"/>
  </w:num>
  <w:num w:numId="3">
    <w:abstractNumId w:val="21"/>
  </w:num>
  <w:num w:numId="4">
    <w:abstractNumId w:val="20"/>
  </w:num>
  <w:num w:numId="5">
    <w:abstractNumId w:val="10"/>
  </w:num>
  <w:num w:numId="6">
    <w:abstractNumId w:val="14"/>
  </w:num>
  <w:num w:numId="7">
    <w:abstractNumId w:val="24"/>
  </w:num>
  <w:num w:numId="8">
    <w:abstractNumId w:val="18"/>
  </w:num>
  <w:num w:numId="9">
    <w:abstractNumId w:val="23"/>
  </w:num>
  <w:num w:numId="10">
    <w:abstractNumId w:val="11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25"/>
  </w:num>
  <w:num w:numId="22">
    <w:abstractNumId w:val="17"/>
  </w:num>
  <w:num w:numId="23">
    <w:abstractNumId w:val="19"/>
  </w:num>
  <w:num w:numId="24">
    <w:abstractNumId w:val="12"/>
  </w:num>
  <w:num w:numId="25">
    <w:abstractNumId w:val="15"/>
  </w:num>
  <w:num w:numId="2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FF6"/>
    <w:rsid w:val="00022E4A"/>
    <w:rsid w:val="000240CD"/>
    <w:rsid w:val="000268D3"/>
    <w:rsid w:val="00030389"/>
    <w:rsid w:val="0003092B"/>
    <w:rsid w:val="00030EF4"/>
    <w:rsid w:val="00031840"/>
    <w:rsid w:val="0004238E"/>
    <w:rsid w:val="000438C3"/>
    <w:rsid w:val="00052EC7"/>
    <w:rsid w:val="000578B9"/>
    <w:rsid w:val="00057F0F"/>
    <w:rsid w:val="00060ABE"/>
    <w:rsid w:val="00061C96"/>
    <w:rsid w:val="00064A43"/>
    <w:rsid w:val="00066581"/>
    <w:rsid w:val="00075654"/>
    <w:rsid w:val="00080809"/>
    <w:rsid w:val="00080A8F"/>
    <w:rsid w:val="000832FB"/>
    <w:rsid w:val="00083A01"/>
    <w:rsid w:val="00091C7F"/>
    <w:rsid w:val="00091C89"/>
    <w:rsid w:val="00092FAC"/>
    <w:rsid w:val="0009575D"/>
    <w:rsid w:val="00096B70"/>
    <w:rsid w:val="00096F7B"/>
    <w:rsid w:val="000A1FE5"/>
    <w:rsid w:val="000A2F3F"/>
    <w:rsid w:val="000A6394"/>
    <w:rsid w:val="000A7259"/>
    <w:rsid w:val="000B3045"/>
    <w:rsid w:val="000B69F3"/>
    <w:rsid w:val="000B7FED"/>
    <w:rsid w:val="000C038A"/>
    <w:rsid w:val="000C3BF6"/>
    <w:rsid w:val="000C449C"/>
    <w:rsid w:val="000C46BC"/>
    <w:rsid w:val="000C6386"/>
    <w:rsid w:val="000C6598"/>
    <w:rsid w:val="000D2C7D"/>
    <w:rsid w:val="000D44B3"/>
    <w:rsid w:val="000D529B"/>
    <w:rsid w:val="000E4C10"/>
    <w:rsid w:val="000F1009"/>
    <w:rsid w:val="000F26C6"/>
    <w:rsid w:val="001009CF"/>
    <w:rsid w:val="00101184"/>
    <w:rsid w:val="001016AB"/>
    <w:rsid w:val="00102341"/>
    <w:rsid w:val="001105AB"/>
    <w:rsid w:val="001156C9"/>
    <w:rsid w:val="00115805"/>
    <w:rsid w:val="001164B9"/>
    <w:rsid w:val="001178BA"/>
    <w:rsid w:val="00117B11"/>
    <w:rsid w:val="0012140B"/>
    <w:rsid w:val="00121B9E"/>
    <w:rsid w:val="00125D73"/>
    <w:rsid w:val="00130803"/>
    <w:rsid w:val="00130A02"/>
    <w:rsid w:val="001312E5"/>
    <w:rsid w:val="0013481D"/>
    <w:rsid w:val="0014060A"/>
    <w:rsid w:val="00141C68"/>
    <w:rsid w:val="00142929"/>
    <w:rsid w:val="00145D43"/>
    <w:rsid w:val="00155E08"/>
    <w:rsid w:val="00167D8D"/>
    <w:rsid w:val="00170040"/>
    <w:rsid w:val="001769C0"/>
    <w:rsid w:val="00177EA6"/>
    <w:rsid w:val="00180104"/>
    <w:rsid w:val="00180CA3"/>
    <w:rsid w:val="001821D0"/>
    <w:rsid w:val="0018443D"/>
    <w:rsid w:val="001907E3"/>
    <w:rsid w:val="00191723"/>
    <w:rsid w:val="00192C46"/>
    <w:rsid w:val="00195179"/>
    <w:rsid w:val="00195B3E"/>
    <w:rsid w:val="001A08B3"/>
    <w:rsid w:val="001A7B60"/>
    <w:rsid w:val="001B22EE"/>
    <w:rsid w:val="001B52F0"/>
    <w:rsid w:val="001B7A65"/>
    <w:rsid w:val="001C1D01"/>
    <w:rsid w:val="001C2DF2"/>
    <w:rsid w:val="001C6C30"/>
    <w:rsid w:val="001D2B5A"/>
    <w:rsid w:val="001D5499"/>
    <w:rsid w:val="001E0579"/>
    <w:rsid w:val="001E41F3"/>
    <w:rsid w:val="001E5821"/>
    <w:rsid w:val="001E5A6F"/>
    <w:rsid w:val="001E5D50"/>
    <w:rsid w:val="001E7CFF"/>
    <w:rsid w:val="001F1FCB"/>
    <w:rsid w:val="001F20EE"/>
    <w:rsid w:val="001F7296"/>
    <w:rsid w:val="001F7DAF"/>
    <w:rsid w:val="00211E9D"/>
    <w:rsid w:val="002156CE"/>
    <w:rsid w:val="00220F2B"/>
    <w:rsid w:val="00223D69"/>
    <w:rsid w:val="00223F24"/>
    <w:rsid w:val="002268A8"/>
    <w:rsid w:val="00227879"/>
    <w:rsid w:val="00232897"/>
    <w:rsid w:val="00237EC9"/>
    <w:rsid w:val="002409AC"/>
    <w:rsid w:val="0024659C"/>
    <w:rsid w:val="00246DD9"/>
    <w:rsid w:val="0026004D"/>
    <w:rsid w:val="00261019"/>
    <w:rsid w:val="00261ADB"/>
    <w:rsid w:val="002640DD"/>
    <w:rsid w:val="00270A11"/>
    <w:rsid w:val="00273823"/>
    <w:rsid w:val="00275D12"/>
    <w:rsid w:val="00284FEB"/>
    <w:rsid w:val="002852FF"/>
    <w:rsid w:val="00285677"/>
    <w:rsid w:val="002860C4"/>
    <w:rsid w:val="002866F6"/>
    <w:rsid w:val="0029477B"/>
    <w:rsid w:val="00295EC1"/>
    <w:rsid w:val="002A79F7"/>
    <w:rsid w:val="002B2075"/>
    <w:rsid w:val="002B5741"/>
    <w:rsid w:val="002C0588"/>
    <w:rsid w:val="002C29BB"/>
    <w:rsid w:val="002D69CC"/>
    <w:rsid w:val="002E0A94"/>
    <w:rsid w:val="002E2F79"/>
    <w:rsid w:val="002E404C"/>
    <w:rsid w:val="002E46B6"/>
    <w:rsid w:val="002E472E"/>
    <w:rsid w:val="002E5BAF"/>
    <w:rsid w:val="002F2138"/>
    <w:rsid w:val="002F2939"/>
    <w:rsid w:val="002F2F3C"/>
    <w:rsid w:val="00302B65"/>
    <w:rsid w:val="003041F1"/>
    <w:rsid w:val="00305409"/>
    <w:rsid w:val="0031260C"/>
    <w:rsid w:val="00313B61"/>
    <w:rsid w:val="00314FFA"/>
    <w:rsid w:val="00326330"/>
    <w:rsid w:val="00327489"/>
    <w:rsid w:val="00342D24"/>
    <w:rsid w:val="00344672"/>
    <w:rsid w:val="00346596"/>
    <w:rsid w:val="003465EB"/>
    <w:rsid w:val="00347564"/>
    <w:rsid w:val="003478DE"/>
    <w:rsid w:val="00347D85"/>
    <w:rsid w:val="00350772"/>
    <w:rsid w:val="00351AC9"/>
    <w:rsid w:val="00354D36"/>
    <w:rsid w:val="00355149"/>
    <w:rsid w:val="0036097E"/>
    <w:rsid w:val="003609EF"/>
    <w:rsid w:val="0036231A"/>
    <w:rsid w:val="00374DD4"/>
    <w:rsid w:val="00375AC0"/>
    <w:rsid w:val="00383704"/>
    <w:rsid w:val="003849F6"/>
    <w:rsid w:val="00385F3C"/>
    <w:rsid w:val="00385FB8"/>
    <w:rsid w:val="003919D9"/>
    <w:rsid w:val="003A382C"/>
    <w:rsid w:val="003B219D"/>
    <w:rsid w:val="003B3A3C"/>
    <w:rsid w:val="003B5082"/>
    <w:rsid w:val="003B5993"/>
    <w:rsid w:val="003B5C80"/>
    <w:rsid w:val="003C201D"/>
    <w:rsid w:val="003C56A2"/>
    <w:rsid w:val="003D20BB"/>
    <w:rsid w:val="003D5EDE"/>
    <w:rsid w:val="003D604C"/>
    <w:rsid w:val="003E1A36"/>
    <w:rsid w:val="003E5200"/>
    <w:rsid w:val="003F3B67"/>
    <w:rsid w:val="003F4B73"/>
    <w:rsid w:val="003F54CC"/>
    <w:rsid w:val="003F6BC0"/>
    <w:rsid w:val="00403A45"/>
    <w:rsid w:val="00403E00"/>
    <w:rsid w:val="00410371"/>
    <w:rsid w:val="004130EF"/>
    <w:rsid w:val="00414CBA"/>
    <w:rsid w:val="0042056C"/>
    <w:rsid w:val="004242F1"/>
    <w:rsid w:val="004264C6"/>
    <w:rsid w:val="004265C1"/>
    <w:rsid w:val="00426F36"/>
    <w:rsid w:val="00432E2C"/>
    <w:rsid w:val="00437E04"/>
    <w:rsid w:val="004411B9"/>
    <w:rsid w:val="004441E0"/>
    <w:rsid w:val="004453A9"/>
    <w:rsid w:val="00445919"/>
    <w:rsid w:val="00445F6B"/>
    <w:rsid w:val="0044679C"/>
    <w:rsid w:val="00453F38"/>
    <w:rsid w:val="00456CF7"/>
    <w:rsid w:val="00457B6C"/>
    <w:rsid w:val="004614A6"/>
    <w:rsid w:val="00463836"/>
    <w:rsid w:val="0046438C"/>
    <w:rsid w:val="00464FE7"/>
    <w:rsid w:val="00465188"/>
    <w:rsid w:val="004651CA"/>
    <w:rsid w:val="00465757"/>
    <w:rsid w:val="00467FC0"/>
    <w:rsid w:val="004758F0"/>
    <w:rsid w:val="00475991"/>
    <w:rsid w:val="00475A01"/>
    <w:rsid w:val="00476278"/>
    <w:rsid w:val="0048107D"/>
    <w:rsid w:val="00485DA0"/>
    <w:rsid w:val="00487164"/>
    <w:rsid w:val="00490170"/>
    <w:rsid w:val="004912D1"/>
    <w:rsid w:val="00497403"/>
    <w:rsid w:val="004A14C2"/>
    <w:rsid w:val="004B0541"/>
    <w:rsid w:val="004B556D"/>
    <w:rsid w:val="004B5D7A"/>
    <w:rsid w:val="004B75B7"/>
    <w:rsid w:val="004C0062"/>
    <w:rsid w:val="004C0DAD"/>
    <w:rsid w:val="004C1C9F"/>
    <w:rsid w:val="004C2B94"/>
    <w:rsid w:val="004C4A18"/>
    <w:rsid w:val="004D11CE"/>
    <w:rsid w:val="004D173A"/>
    <w:rsid w:val="004D1AA5"/>
    <w:rsid w:val="004D3DD6"/>
    <w:rsid w:val="004D789A"/>
    <w:rsid w:val="004E3A37"/>
    <w:rsid w:val="004E71EC"/>
    <w:rsid w:val="004F037A"/>
    <w:rsid w:val="004F0A03"/>
    <w:rsid w:val="004F61AC"/>
    <w:rsid w:val="004F6592"/>
    <w:rsid w:val="005018A2"/>
    <w:rsid w:val="00506E4B"/>
    <w:rsid w:val="0051151B"/>
    <w:rsid w:val="005133B4"/>
    <w:rsid w:val="005141D9"/>
    <w:rsid w:val="0051580D"/>
    <w:rsid w:val="00516BFD"/>
    <w:rsid w:val="0052026F"/>
    <w:rsid w:val="00527C82"/>
    <w:rsid w:val="0053264F"/>
    <w:rsid w:val="005330CB"/>
    <w:rsid w:val="00534514"/>
    <w:rsid w:val="00535657"/>
    <w:rsid w:val="005453E5"/>
    <w:rsid w:val="00547111"/>
    <w:rsid w:val="00555C08"/>
    <w:rsid w:val="0056488A"/>
    <w:rsid w:val="00565888"/>
    <w:rsid w:val="00571674"/>
    <w:rsid w:val="005725DA"/>
    <w:rsid w:val="005763EC"/>
    <w:rsid w:val="0058323B"/>
    <w:rsid w:val="00590A80"/>
    <w:rsid w:val="00591026"/>
    <w:rsid w:val="005912F5"/>
    <w:rsid w:val="00592D74"/>
    <w:rsid w:val="0059415F"/>
    <w:rsid w:val="005960B1"/>
    <w:rsid w:val="005972D2"/>
    <w:rsid w:val="005A50C1"/>
    <w:rsid w:val="005A5EE3"/>
    <w:rsid w:val="005B2745"/>
    <w:rsid w:val="005C00C0"/>
    <w:rsid w:val="005C545F"/>
    <w:rsid w:val="005C54C3"/>
    <w:rsid w:val="005D1F3B"/>
    <w:rsid w:val="005E1745"/>
    <w:rsid w:val="005E2284"/>
    <w:rsid w:val="005E2C44"/>
    <w:rsid w:val="005E6BF6"/>
    <w:rsid w:val="005E6E69"/>
    <w:rsid w:val="00602297"/>
    <w:rsid w:val="00603C41"/>
    <w:rsid w:val="00604672"/>
    <w:rsid w:val="0060724C"/>
    <w:rsid w:val="00607DF3"/>
    <w:rsid w:val="00611470"/>
    <w:rsid w:val="00621188"/>
    <w:rsid w:val="00623929"/>
    <w:rsid w:val="006257ED"/>
    <w:rsid w:val="00627939"/>
    <w:rsid w:val="00632372"/>
    <w:rsid w:val="006462E9"/>
    <w:rsid w:val="00646519"/>
    <w:rsid w:val="0064690C"/>
    <w:rsid w:val="00651766"/>
    <w:rsid w:val="00651FCF"/>
    <w:rsid w:val="006520D5"/>
    <w:rsid w:val="00653DE4"/>
    <w:rsid w:val="006565E1"/>
    <w:rsid w:val="00665C47"/>
    <w:rsid w:val="00666020"/>
    <w:rsid w:val="00671EC3"/>
    <w:rsid w:val="00672F5B"/>
    <w:rsid w:val="0068302B"/>
    <w:rsid w:val="006913BC"/>
    <w:rsid w:val="00695808"/>
    <w:rsid w:val="006A2EDC"/>
    <w:rsid w:val="006B17C4"/>
    <w:rsid w:val="006B46FB"/>
    <w:rsid w:val="006B4C18"/>
    <w:rsid w:val="006C0934"/>
    <w:rsid w:val="006C29AE"/>
    <w:rsid w:val="006C6A4C"/>
    <w:rsid w:val="006D0114"/>
    <w:rsid w:val="006D0506"/>
    <w:rsid w:val="006D58A2"/>
    <w:rsid w:val="006E21FB"/>
    <w:rsid w:val="006E3ACE"/>
    <w:rsid w:val="006E3B80"/>
    <w:rsid w:val="006E79CA"/>
    <w:rsid w:val="006F6C5A"/>
    <w:rsid w:val="00702CE3"/>
    <w:rsid w:val="00707D47"/>
    <w:rsid w:val="00713701"/>
    <w:rsid w:val="00715E40"/>
    <w:rsid w:val="00725158"/>
    <w:rsid w:val="007263F1"/>
    <w:rsid w:val="0074368C"/>
    <w:rsid w:val="007449B2"/>
    <w:rsid w:val="0075476C"/>
    <w:rsid w:val="007621CA"/>
    <w:rsid w:val="00762857"/>
    <w:rsid w:val="00772552"/>
    <w:rsid w:val="007807AC"/>
    <w:rsid w:val="00784B52"/>
    <w:rsid w:val="00786007"/>
    <w:rsid w:val="007918D9"/>
    <w:rsid w:val="00792342"/>
    <w:rsid w:val="007977A8"/>
    <w:rsid w:val="007A1FA1"/>
    <w:rsid w:val="007A543B"/>
    <w:rsid w:val="007A64A2"/>
    <w:rsid w:val="007B512A"/>
    <w:rsid w:val="007B7273"/>
    <w:rsid w:val="007B7B08"/>
    <w:rsid w:val="007C0D78"/>
    <w:rsid w:val="007C2097"/>
    <w:rsid w:val="007D19AB"/>
    <w:rsid w:val="007D23A3"/>
    <w:rsid w:val="007D6A07"/>
    <w:rsid w:val="007E059A"/>
    <w:rsid w:val="007E2945"/>
    <w:rsid w:val="007E33E4"/>
    <w:rsid w:val="007E6911"/>
    <w:rsid w:val="007E7DC8"/>
    <w:rsid w:val="007F7259"/>
    <w:rsid w:val="008040A8"/>
    <w:rsid w:val="00806E0E"/>
    <w:rsid w:val="00807139"/>
    <w:rsid w:val="00826177"/>
    <w:rsid w:val="00826251"/>
    <w:rsid w:val="00827468"/>
    <w:rsid w:val="008279FA"/>
    <w:rsid w:val="008302B2"/>
    <w:rsid w:val="00831490"/>
    <w:rsid w:val="0083224B"/>
    <w:rsid w:val="0083570E"/>
    <w:rsid w:val="00837759"/>
    <w:rsid w:val="00842019"/>
    <w:rsid w:val="008423B9"/>
    <w:rsid w:val="00842602"/>
    <w:rsid w:val="00844F7F"/>
    <w:rsid w:val="00846C11"/>
    <w:rsid w:val="00847B47"/>
    <w:rsid w:val="0085151C"/>
    <w:rsid w:val="00853502"/>
    <w:rsid w:val="00853747"/>
    <w:rsid w:val="00853F46"/>
    <w:rsid w:val="00857B0F"/>
    <w:rsid w:val="008626E7"/>
    <w:rsid w:val="00870EE7"/>
    <w:rsid w:val="008720BD"/>
    <w:rsid w:val="008863B9"/>
    <w:rsid w:val="00886F5B"/>
    <w:rsid w:val="0088785E"/>
    <w:rsid w:val="00890CEA"/>
    <w:rsid w:val="0089178F"/>
    <w:rsid w:val="008968CA"/>
    <w:rsid w:val="0089729B"/>
    <w:rsid w:val="008A45A6"/>
    <w:rsid w:val="008A5B8B"/>
    <w:rsid w:val="008A76C4"/>
    <w:rsid w:val="008B320B"/>
    <w:rsid w:val="008B3CCF"/>
    <w:rsid w:val="008C2961"/>
    <w:rsid w:val="008C325E"/>
    <w:rsid w:val="008D09D6"/>
    <w:rsid w:val="008D3CCC"/>
    <w:rsid w:val="008D42DA"/>
    <w:rsid w:val="008E300B"/>
    <w:rsid w:val="008F2652"/>
    <w:rsid w:val="008F3789"/>
    <w:rsid w:val="008F4237"/>
    <w:rsid w:val="008F686C"/>
    <w:rsid w:val="008F787A"/>
    <w:rsid w:val="00902BED"/>
    <w:rsid w:val="009055C0"/>
    <w:rsid w:val="0091458D"/>
    <w:rsid w:val="00914891"/>
    <w:rsid w:val="009148DE"/>
    <w:rsid w:val="00916F7F"/>
    <w:rsid w:val="00925274"/>
    <w:rsid w:val="00932C3E"/>
    <w:rsid w:val="00937F65"/>
    <w:rsid w:val="00941A78"/>
    <w:rsid w:val="00941D1E"/>
    <w:rsid w:val="00941E30"/>
    <w:rsid w:val="00942E96"/>
    <w:rsid w:val="0094330F"/>
    <w:rsid w:val="00943C49"/>
    <w:rsid w:val="009444F3"/>
    <w:rsid w:val="009445F3"/>
    <w:rsid w:val="00944E84"/>
    <w:rsid w:val="00950103"/>
    <w:rsid w:val="00953105"/>
    <w:rsid w:val="009574FB"/>
    <w:rsid w:val="0096220F"/>
    <w:rsid w:val="009668B6"/>
    <w:rsid w:val="00967E25"/>
    <w:rsid w:val="00973878"/>
    <w:rsid w:val="00975501"/>
    <w:rsid w:val="0097672D"/>
    <w:rsid w:val="009777D9"/>
    <w:rsid w:val="00991192"/>
    <w:rsid w:val="00991B88"/>
    <w:rsid w:val="0099432D"/>
    <w:rsid w:val="00994B8E"/>
    <w:rsid w:val="0099758A"/>
    <w:rsid w:val="00997E31"/>
    <w:rsid w:val="009A5753"/>
    <w:rsid w:val="009A579D"/>
    <w:rsid w:val="009B1997"/>
    <w:rsid w:val="009B1FB7"/>
    <w:rsid w:val="009B285E"/>
    <w:rsid w:val="009D5F78"/>
    <w:rsid w:val="009D776C"/>
    <w:rsid w:val="009E0719"/>
    <w:rsid w:val="009E3297"/>
    <w:rsid w:val="009F028D"/>
    <w:rsid w:val="009F2DC1"/>
    <w:rsid w:val="009F4AD8"/>
    <w:rsid w:val="009F628E"/>
    <w:rsid w:val="009F734F"/>
    <w:rsid w:val="009F7B25"/>
    <w:rsid w:val="00A027F5"/>
    <w:rsid w:val="00A11401"/>
    <w:rsid w:val="00A14604"/>
    <w:rsid w:val="00A21D16"/>
    <w:rsid w:val="00A23B14"/>
    <w:rsid w:val="00A246B6"/>
    <w:rsid w:val="00A306A7"/>
    <w:rsid w:val="00A31753"/>
    <w:rsid w:val="00A3332B"/>
    <w:rsid w:val="00A42E90"/>
    <w:rsid w:val="00A43DB6"/>
    <w:rsid w:val="00A47E70"/>
    <w:rsid w:val="00A50CF0"/>
    <w:rsid w:val="00A5298C"/>
    <w:rsid w:val="00A52C4A"/>
    <w:rsid w:val="00A53EB0"/>
    <w:rsid w:val="00A5412C"/>
    <w:rsid w:val="00A554E4"/>
    <w:rsid w:val="00A647D4"/>
    <w:rsid w:val="00A728E7"/>
    <w:rsid w:val="00A7671C"/>
    <w:rsid w:val="00A80214"/>
    <w:rsid w:val="00A830AC"/>
    <w:rsid w:val="00A84B27"/>
    <w:rsid w:val="00A90121"/>
    <w:rsid w:val="00A923BF"/>
    <w:rsid w:val="00A96690"/>
    <w:rsid w:val="00A96CBF"/>
    <w:rsid w:val="00A971A5"/>
    <w:rsid w:val="00AA1AF0"/>
    <w:rsid w:val="00AA2CBC"/>
    <w:rsid w:val="00AA3CE7"/>
    <w:rsid w:val="00AA3D68"/>
    <w:rsid w:val="00AA6C38"/>
    <w:rsid w:val="00AC0244"/>
    <w:rsid w:val="00AC0800"/>
    <w:rsid w:val="00AC2A94"/>
    <w:rsid w:val="00AC3BE3"/>
    <w:rsid w:val="00AC48F8"/>
    <w:rsid w:val="00AC5471"/>
    <w:rsid w:val="00AC55BB"/>
    <w:rsid w:val="00AC5820"/>
    <w:rsid w:val="00AD1CD8"/>
    <w:rsid w:val="00AD2E48"/>
    <w:rsid w:val="00AF27E9"/>
    <w:rsid w:val="00AF6515"/>
    <w:rsid w:val="00AF7983"/>
    <w:rsid w:val="00B03782"/>
    <w:rsid w:val="00B07803"/>
    <w:rsid w:val="00B1056E"/>
    <w:rsid w:val="00B11A66"/>
    <w:rsid w:val="00B135F5"/>
    <w:rsid w:val="00B14C1D"/>
    <w:rsid w:val="00B14F78"/>
    <w:rsid w:val="00B17BB0"/>
    <w:rsid w:val="00B232FD"/>
    <w:rsid w:val="00B258BB"/>
    <w:rsid w:val="00B2599E"/>
    <w:rsid w:val="00B3026E"/>
    <w:rsid w:val="00B371D8"/>
    <w:rsid w:val="00B374F1"/>
    <w:rsid w:val="00B40913"/>
    <w:rsid w:val="00B570EC"/>
    <w:rsid w:val="00B66391"/>
    <w:rsid w:val="00B676EC"/>
    <w:rsid w:val="00B67B97"/>
    <w:rsid w:val="00B67BD0"/>
    <w:rsid w:val="00B73792"/>
    <w:rsid w:val="00B867B6"/>
    <w:rsid w:val="00B968C8"/>
    <w:rsid w:val="00B96FD6"/>
    <w:rsid w:val="00BA3EC5"/>
    <w:rsid w:val="00BA51D9"/>
    <w:rsid w:val="00BB04F2"/>
    <w:rsid w:val="00BB5DFC"/>
    <w:rsid w:val="00BB6E56"/>
    <w:rsid w:val="00BC775C"/>
    <w:rsid w:val="00BD279D"/>
    <w:rsid w:val="00BD2EA3"/>
    <w:rsid w:val="00BD34FE"/>
    <w:rsid w:val="00BD6BB8"/>
    <w:rsid w:val="00BE359D"/>
    <w:rsid w:val="00BE6390"/>
    <w:rsid w:val="00BE72D7"/>
    <w:rsid w:val="00BF3884"/>
    <w:rsid w:val="00BF4372"/>
    <w:rsid w:val="00C04E8F"/>
    <w:rsid w:val="00C06E2C"/>
    <w:rsid w:val="00C07232"/>
    <w:rsid w:val="00C11309"/>
    <w:rsid w:val="00C12C14"/>
    <w:rsid w:val="00C17A50"/>
    <w:rsid w:val="00C25D38"/>
    <w:rsid w:val="00C32F0C"/>
    <w:rsid w:val="00C418FB"/>
    <w:rsid w:val="00C50E6F"/>
    <w:rsid w:val="00C511FC"/>
    <w:rsid w:val="00C570F4"/>
    <w:rsid w:val="00C66BA2"/>
    <w:rsid w:val="00C739AA"/>
    <w:rsid w:val="00C81506"/>
    <w:rsid w:val="00C81EB8"/>
    <w:rsid w:val="00C870F6"/>
    <w:rsid w:val="00C90033"/>
    <w:rsid w:val="00C95985"/>
    <w:rsid w:val="00CA0E5A"/>
    <w:rsid w:val="00CA24C6"/>
    <w:rsid w:val="00CB287B"/>
    <w:rsid w:val="00CC5026"/>
    <w:rsid w:val="00CC68D0"/>
    <w:rsid w:val="00CD10E6"/>
    <w:rsid w:val="00CE16C0"/>
    <w:rsid w:val="00CE346A"/>
    <w:rsid w:val="00CE66B9"/>
    <w:rsid w:val="00CF0587"/>
    <w:rsid w:val="00CF1C73"/>
    <w:rsid w:val="00CF23AD"/>
    <w:rsid w:val="00CF5150"/>
    <w:rsid w:val="00CF72A8"/>
    <w:rsid w:val="00CF72C8"/>
    <w:rsid w:val="00D02B44"/>
    <w:rsid w:val="00D02C50"/>
    <w:rsid w:val="00D03F9A"/>
    <w:rsid w:val="00D06D51"/>
    <w:rsid w:val="00D1222D"/>
    <w:rsid w:val="00D13238"/>
    <w:rsid w:val="00D20127"/>
    <w:rsid w:val="00D208A6"/>
    <w:rsid w:val="00D20A45"/>
    <w:rsid w:val="00D24991"/>
    <w:rsid w:val="00D2548A"/>
    <w:rsid w:val="00D27740"/>
    <w:rsid w:val="00D27F88"/>
    <w:rsid w:val="00D3127E"/>
    <w:rsid w:val="00D31DCA"/>
    <w:rsid w:val="00D35174"/>
    <w:rsid w:val="00D35B1E"/>
    <w:rsid w:val="00D36148"/>
    <w:rsid w:val="00D37A42"/>
    <w:rsid w:val="00D46299"/>
    <w:rsid w:val="00D46AB2"/>
    <w:rsid w:val="00D50255"/>
    <w:rsid w:val="00D511BC"/>
    <w:rsid w:val="00D55D71"/>
    <w:rsid w:val="00D605C9"/>
    <w:rsid w:val="00D614CE"/>
    <w:rsid w:val="00D66520"/>
    <w:rsid w:val="00D84AE9"/>
    <w:rsid w:val="00D86311"/>
    <w:rsid w:val="00D87ED9"/>
    <w:rsid w:val="00D942BF"/>
    <w:rsid w:val="00D9473B"/>
    <w:rsid w:val="00D954CF"/>
    <w:rsid w:val="00DA4138"/>
    <w:rsid w:val="00DA4CFD"/>
    <w:rsid w:val="00DA59D0"/>
    <w:rsid w:val="00DB0245"/>
    <w:rsid w:val="00DB0C98"/>
    <w:rsid w:val="00DB35C7"/>
    <w:rsid w:val="00DB49A9"/>
    <w:rsid w:val="00DB4A52"/>
    <w:rsid w:val="00DB5373"/>
    <w:rsid w:val="00DB5EA1"/>
    <w:rsid w:val="00DB6CC0"/>
    <w:rsid w:val="00DD0661"/>
    <w:rsid w:val="00DD249B"/>
    <w:rsid w:val="00DE13C5"/>
    <w:rsid w:val="00DE2351"/>
    <w:rsid w:val="00DE237E"/>
    <w:rsid w:val="00DE34CF"/>
    <w:rsid w:val="00DE3DBE"/>
    <w:rsid w:val="00DE68E3"/>
    <w:rsid w:val="00E0523A"/>
    <w:rsid w:val="00E0591C"/>
    <w:rsid w:val="00E134FE"/>
    <w:rsid w:val="00E13F3D"/>
    <w:rsid w:val="00E20740"/>
    <w:rsid w:val="00E267A9"/>
    <w:rsid w:val="00E27C9E"/>
    <w:rsid w:val="00E27EE0"/>
    <w:rsid w:val="00E34898"/>
    <w:rsid w:val="00E365A3"/>
    <w:rsid w:val="00E3737E"/>
    <w:rsid w:val="00E37DE8"/>
    <w:rsid w:val="00E405CD"/>
    <w:rsid w:val="00E41569"/>
    <w:rsid w:val="00E42547"/>
    <w:rsid w:val="00E4705C"/>
    <w:rsid w:val="00E52B7F"/>
    <w:rsid w:val="00E53880"/>
    <w:rsid w:val="00E72124"/>
    <w:rsid w:val="00E761DE"/>
    <w:rsid w:val="00E77A09"/>
    <w:rsid w:val="00E77EC7"/>
    <w:rsid w:val="00E81D0B"/>
    <w:rsid w:val="00E826B0"/>
    <w:rsid w:val="00E87152"/>
    <w:rsid w:val="00E91CC1"/>
    <w:rsid w:val="00E92A8D"/>
    <w:rsid w:val="00E97F1C"/>
    <w:rsid w:val="00EA22DE"/>
    <w:rsid w:val="00EA4FF7"/>
    <w:rsid w:val="00EA6B61"/>
    <w:rsid w:val="00EB0168"/>
    <w:rsid w:val="00EB09B7"/>
    <w:rsid w:val="00EB3D4F"/>
    <w:rsid w:val="00EB41C4"/>
    <w:rsid w:val="00EB72C0"/>
    <w:rsid w:val="00EC00FA"/>
    <w:rsid w:val="00EC1B6C"/>
    <w:rsid w:val="00EC379D"/>
    <w:rsid w:val="00ED55EC"/>
    <w:rsid w:val="00ED5CFD"/>
    <w:rsid w:val="00EE68C4"/>
    <w:rsid w:val="00EE7D7C"/>
    <w:rsid w:val="00EF38F1"/>
    <w:rsid w:val="00EF434D"/>
    <w:rsid w:val="00F0344F"/>
    <w:rsid w:val="00F079F2"/>
    <w:rsid w:val="00F130F6"/>
    <w:rsid w:val="00F16962"/>
    <w:rsid w:val="00F25D98"/>
    <w:rsid w:val="00F26F0B"/>
    <w:rsid w:val="00F300D3"/>
    <w:rsid w:val="00F300FB"/>
    <w:rsid w:val="00F34D08"/>
    <w:rsid w:val="00F4215F"/>
    <w:rsid w:val="00F45D63"/>
    <w:rsid w:val="00F52923"/>
    <w:rsid w:val="00F571BC"/>
    <w:rsid w:val="00F5728B"/>
    <w:rsid w:val="00F60B69"/>
    <w:rsid w:val="00F61DC7"/>
    <w:rsid w:val="00F6642C"/>
    <w:rsid w:val="00F664F5"/>
    <w:rsid w:val="00F902B9"/>
    <w:rsid w:val="00F92D40"/>
    <w:rsid w:val="00F93C5E"/>
    <w:rsid w:val="00F94509"/>
    <w:rsid w:val="00F97FF1"/>
    <w:rsid w:val="00FA0CA2"/>
    <w:rsid w:val="00FA101F"/>
    <w:rsid w:val="00FA11A3"/>
    <w:rsid w:val="00FA1F97"/>
    <w:rsid w:val="00FA4DB5"/>
    <w:rsid w:val="00FB6386"/>
    <w:rsid w:val="00FC1C69"/>
    <w:rsid w:val="00FD5B39"/>
    <w:rsid w:val="00FE0403"/>
    <w:rsid w:val="00FE7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85F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85F3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2138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4130E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2056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42056C"/>
    <w:rPr>
      <w:rFonts w:ascii="Arial" w:hAnsi="Arial"/>
      <w:b/>
      <w:lang w:val="en-GB" w:eastAsia="en-US"/>
    </w:rPr>
  </w:style>
  <w:style w:type="paragraph" w:customStyle="1" w:styleId="pl0">
    <w:name w:val="pl"/>
    <w:basedOn w:val="Normal"/>
    <w:rsid w:val="00083A01"/>
    <w:pPr>
      <w:autoSpaceDE w:val="0"/>
      <w:autoSpaceDN w:val="0"/>
      <w:spacing w:after="0"/>
    </w:pPr>
    <w:rPr>
      <w:rFonts w:ascii="Courier New" w:hAnsi="Courier New" w:cs="Courier New"/>
      <w:sz w:val="16"/>
      <w:szCs w:val="16"/>
      <w:lang w:val="en-US" w:eastAsia="zh-CN"/>
    </w:rPr>
  </w:style>
  <w:style w:type="paragraph" w:customStyle="1" w:styleId="TALLeft0">
    <w:name w:val="TAL + Left:  0"/>
    <w:aliases w:val="25 cm,19 cm,4 cm"/>
    <w:basedOn w:val="TAL"/>
    <w:rsid w:val="00FA11A3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FA11A3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2cm">
    <w:name w:val="TAL + Left: 0.2 cm"/>
    <w:basedOn w:val="TAL"/>
    <w:qFormat/>
    <w:rsid w:val="00FA11A3"/>
    <w:pPr>
      <w:ind w:left="113"/>
    </w:pPr>
    <w:rPr>
      <w:rFonts w:eastAsia="宋体"/>
      <w:bCs/>
      <w:noProof/>
    </w:rPr>
  </w:style>
  <w:style w:type="character" w:customStyle="1" w:styleId="B1Char">
    <w:name w:val="B1 Char"/>
    <w:link w:val="B1"/>
    <w:qFormat/>
    <w:rsid w:val="003D604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4215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4215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4215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4215F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F4215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4215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4215F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4215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F4215F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F4215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421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21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qFormat/>
    <w:rsid w:val="00F4215F"/>
    <w:rPr>
      <w:rFonts w:ascii="Arial" w:hAnsi="Arial"/>
      <w:b/>
    </w:rPr>
  </w:style>
  <w:style w:type="character" w:customStyle="1" w:styleId="B2Char">
    <w:name w:val="B2 Char"/>
    <w:link w:val="B2"/>
    <w:rsid w:val="00F4215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215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4215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Left1cm">
    <w:name w:val="TAL + Left:  1 cm"/>
    <w:basedOn w:val="TAL"/>
    <w:rsid w:val="00F4215F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paragraph" w:styleId="Revision">
    <w:name w:val="Revision"/>
    <w:hidden/>
    <w:uiPriority w:val="99"/>
    <w:semiHidden/>
    <w:rsid w:val="00F4215F"/>
    <w:rPr>
      <w:rFonts w:ascii="Times New Roman" w:eastAsia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F4215F"/>
    <w:rPr>
      <w:color w:val="2B579A"/>
      <w:shd w:val="clear" w:color="auto" w:fill="E6E6E6"/>
    </w:rPr>
  </w:style>
  <w:style w:type="character" w:customStyle="1" w:styleId="DocumentMapChar">
    <w:name w:val="Document Map Char"/>
    <w:link w:val="DocumentMap"/>
    <w:rsid w:val="00F4215F"/>
    <w:rPr>
      <w:rFonts w:ascii="Tahoma" w:hAnsi="Tahoma" w:cs="Tahoma"/>
      <w:shd w:val="clear" w:color="auto" w:fill="000080"/>
      <w:lang w:val="en-GB" w:eastAsia="en-US"/>
    </w:rPr>
  </w:style>
  <w:style w:type="paragraph" w:customStyle="1" w:styleId="3GPPHeader">
    <w:name w:val="3GPP_Header"/>
    <w:basedOn w:val="Normal"/>
    <w:rsid w:val="00F4215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F4215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F4215F"/>
    <w:rPr>
      <w:rFonts w:ascii="Arial" w:eastAsia="Times New Roman" w:hAnsi="Arial"/>
      <w:b/>
      <w:lang w:val="en-GB" w:eastAsia="ko-KR"/>
    </w:rPr>
  </w:style>
  <w:style w:type="paragraph" w:styleId="ListParagraph">
    <w:name w:val="List Paragraph"/>
    <w:basedOn w:val="Normal"/>
    <w:uiPriority w:val="34"/>
    <w:qFormat/>
    <w:rsid w:val="00F4215F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  <w:style w:type="character" w:customStyle="1" w:styleId="FootnoteTextChar">
    <w:name w:val="Footnote Text Char"/>
    <w:link w:val="FootnoteText"/>
    <w:rsid w:val="00F4215F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4215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3B5C8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B5C80"/>
    <w:rPr>
      <w:rFonts w:ascii="Times New Roman" w:hAnsi="Times New Roman"/>
      <w:b/>
      <w:bCs/>
      <w:lang w:val="en-GB" w:eastAsia="en-US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3B5C8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styleId="BodyText">
    <w:name w:val="Body Text"/>
    <w:basedOn w:val="Normal"/>
    <w:link w:val="BodyTextChar"/>
    <w:unhideWhenUsed/>
    <w:rsid w:val="003B5C8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3B5C80"/>
    <w:rPr>
      <w:rFonts w:ascii="Times New Roman" w:eastAsia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26F0B"/>
    <w:rPr>
      <w:rFonts w:ascii="Arial" w:hAnsi="Arial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26F0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1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A952B-E252-4517-BD7A-80E37B193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15</Pages>
  <Words>3067</Words>
  <Characters>17484</Characters>
  <Application>Microsoft Office Word</Application>
  <DocSecurity>0</DocSecurity>
  <Lines>145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360</cp:revision>
  <cp:lastPrinted>1899-12-31T23:00:00Z</cp:lastPrinted>
  <dcterms:created xsi:type="dcterms:W3CDTF">2023-03-02T15:41:00Z</dcterms:created>
  <dcterms:modified xsi:type="dcterms:W3CDTF">2023-03-03T06:28:00Z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(3)VeUMxpQ2EQNB7IJQ95urp2iRUKIwm6LhUOnMAWmWJwoh2abUe/y03UM/gkl6FFR3y0Dkq3ql
mVFtQnl4DS2VVWvtHc6NHDm9ISXqaD1nbfqwxTkRyFgn3TsRU3ZJQYjTcB/ImnAfdwXsVMRX
MpYI0mgquHoXZvQDMCxFFf5dBBlqbjo9hhLr5sQvVAHeSZiqR0sO8R5o0KZZaS9aR+Tw32rw
TNhP3fdg6nnQqdZc1b</vt:lpwstr>
  </property>
  <property fmtid="{D5CDD505-2E9C-101B-9397-08002B2CF9AE}" pid="22" name="_2015_ms_pID_7253431">
    <vt:lpwstr>LSqwMw9ft15ov25cUmifj8gKrASrWlifvHlocEsWURhoRJpd8xgVi2
MGWRtj027ETcm4cZ/j86ETQNV0I5F81zE3+G1j4qlMnxCQSU+CZU4v/nieVbpamK+oGkDMHE
gaROmHbggHzl7LMXcMKZ+c3RREYhNT+NbcNxiyZLsLS6dVWqjcmjZ9k3JF05X6+pjL6qIVog
BKkzftTmnU50oGXDj40AkkoVh0yOsu6lE/mh</vt:lpwstr>
  </property>
  <property fmtid="{D5CDD505-2E9C-101B-9397-08002B2CF9AE}" pid="23" name="_2015_ms_pID_7253432">
    <vt:lpwstr>3ORW6zRxuImGgr6wkk7TzLM=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1676600421</vt:lpwstr>
  </property>
</Properties>
</file>